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hint="default" w:ascii="Arial" w:hAnsi="Arial" w:cs="Arial"/>
          <w:b/>
          <w:bCs/>
          <w:lang w:val="en-US" w:eastAsia="zh-CN"/>
        </w:rPr>
      </w:pPr>
      <w:r>
        <w:rPr>
          <w:rFonts w:ascii="Arial" w:hAnsi="Arial" w:cs="Arial"/>
          <w:b/>
          <w:bCs/>
          <w:lang w:val="de-DE"/>
        </w:rPr>
        <w:t>3GPP TSG RAN WG1 #109-e</w:t>
      </w:r>
      <w:r>
        <w:rPr>
          <w:rFonts w:ascii="Arial" w:hAnsi="Arial" w:cs="Arial"/>
          <w:b/>
          <w:bCs/>
          <w:lang w:val="de-DE"/>
        </w:rPr>
        <w:tab/>
      </w:r>
      <w:r>
        <w:rPr>
          <w:rFonts w:ascii="Arial" w:hAnsi="Arial" w:cs="Arial"/>
          <w:b/>
          <w:bCs/>
          <w:lang w:val="de-DE"/>
        </w:rPr>
        <w:tab/>
      </w:r>
      <w:bookmarkStart w:id="2" w:name="_GoBack"/>
      <w:bookmarkEnd w:id="2"/>
      <w:r>
        <w:rPr>
          <w:rFonts w:ascii="Arial" w:hAnsi="Arial" w:cs="Arial"/>
          <w:b/>
          <w:bCs/>
          <w:lang w:val="de-DE"/>
        </w:rPr>
        <w:tab/>
      </w:r>
      <w:r>
        <w:rPr>
          <w:rFonts w:hint="eastAsia" w:ascii="Arial" w:hAnsi="Arial" w:cs="Arial"/>
          <w:b/>
          <w:bCs/>
          <w:lang w:val="en-US" w:eastAsia="zh-CN"/>
        </w:rPr>
        <w:t xml:space="preserve">    </w:t>
      </w:r>
      <w:r>
        <w:rPr>
          <w:rFonts w:ascii="Arial" w:hAnsi="Arial" w:cs="Arial"/>
          <w:b/>
          <w:bCs/>
          <w:lang w:val="de-DE"/>
        </w:rPr>
        <w:t>R1-220</w:t>
      </w:r>
      <w:r>
        <w:rPr>
          <w:rFonts w:hint="eastAsia" w:ascii="Arial" w:hAnsi="Arial" w:cs="Arial"/>
          <w:b/>
          <w:bCs/>
          <w:lang w:val="en-US" w:eastAsia="zh-CN"/>
        </w:rPr>
        <w:t>5403</w:t>
      </w:r>
    </w:p>
    <w:p>
      <w:pPr>
        <w:tabs>
          <w:tab w:val="center" w:pos="4536"/>
          <w:tab w:val="right" w:pos="9072"/>
        </w:tabs>
        <w:snapToGrid w:val="0"/>
        <w:spacing w:line="288" w:lineRule="auto"/>
        <w:rPr>
          <w:sz w:val="20"/>
        </w:rPr>
      </w:pPr>
      <w:r>
        <w:rPr>
          <w:rFonts w:ascii="Arial" w:hAnsi="Arial" w:eastAsia="MS Mincho" w:cs="Arial"/>
          <w:b/>
          <w:bCs/>
          <w:lang w:eastAsia="ja-JP"/>
        </w:rPr>
        <w:t>e-Meeting, May 9</w:t>
      </w:r>
      <w:r>
        <w:rPr>
          <w:rFonts w:ascii="Arial" w:hAnsi="Arial" w:eastAsia="MS Mincho" w:cs="Arial"/>
          <w:b/>
          <w:bCs/>
          <w:vertAlign w:val="superscript"/>
          <w:lang w:eastAsia="ja-JP"/>
        </w:rPr>
        <w:t>th</w:t>
      </w:r>
      <w:r>
        <w:rPr>
          <w:rFonts w:ascii="Arial" w:hAnsi="Arial" w:eastAsia="MS Mincho" w:cs="Arial"/>
          <w:b/>
          <w:bCs/>
          <w:lang w:eastAsia="ja-JP"/>
        </w:rPr>
        <w:t xml:space="preserve"> –  20</w:t>
      </w:r>
      <w:r>
        <w:rPr>
          <w:rFonts w:ascii="Arial" w:hAnsi="Arial" w:eastAsia="MS Mincho" w:cs="Arial"/>
          <w:b/>
          <w:bCs/>
          <w:vertAlign w:val="superscript"/>
          <w:lang w:eastAsia="ja-JP"/>
        </w:rPr>
        <w:t>th</w:t>
      </w:r>
      <w:r>
        <w:rPr>
          <w:rFonts w:ascii="Arial" w:hAnsi="Arial" w:eastAsia="MS Mincho" w:cs="Arial"/>
          <w:b/>
          <w:bCs/>
          <w:lang w:eastAsia="ja-JP"/>
        </w:rPr>
        <w:t xml:space="preserve">, 2022 </w:t>
      </w:r>
    </w:p>
    <w:p>
      <w:pPr>
        <w:tabs>
          <w:tab w:val="center" w:pos="4536"/>
          <w:tab w:val="right" w:pos="9072"/>
        </w:tabs>
        <w:snapToGrid w:val="0"/>
        <w:spacing w:line="288" w:lineRule="auto"/>
        <w:rPr>
          <w:rFonts w:ascii="Arial" w:hAnsi="Arial" w:cs="Arial"/>
          <w:b/>
          <w:bCs/>
        </w:rPr>
      </w:pPr>
    </w:p>
    <w:p>
      <w:pPr>
        <w:tabs>
          <w:tab w:val="left" w:pos="1985"/>
        </w:tabs>
        <w:snapToGrid w:val="0"/>
        <w:spacing w:line="288" w:lineRule="auto"/>
        <w:ind w:left="1872" w:hanging="1872"/>
        <w:rPr>
          <w:b/>
          <w:lang w:eastAsia="zh-CN"/>
        </w:rPr>
      </w:pPr>
      <w:r>
        <w:rPr>
          <w:rFonts w:ascii="Arial" w:hAnsi="Arial" w:cs="Arial"/>
          <w:b/>
        </w:rPr>
        <w:t>Agenda item:</w:t>
      </w:r>
      <w:r>
        <w:rPr>
          <w:rFonts w:ascii="Arial" w:hAnsi="Arial" w:cs="Arial"/>
          <w:b/>
        </w:rPr>
        <w:tab/>
      </w:r>
      <w:bookmarkStart w:id="0" w:name="Source"/>
      <w:bookmarkEnd w:id="0"/>
      <w:r>
        <w:rPr>
          <w:rFonts w:ascii="Arial" w:hAnsi="Arial" w:cs="Arial"/>
          <w:b/>
        </w:rPr>
        <w:t>8.1.</w:t>
      </w:r>
      <w:r>
        <w:rPr>
          <w:rFonts w:hint="eastAsia" w:ascii="Arial" w:hAnsi="Arial" w:cs="Arial"/>
          <w:b/>
          <w:lang w:eastAsia="zh-CN"/>
        </w:rPr>
        <w:t>3</w:t>
      </w:r>
    </w:p>
    <w:p>
      <w:pPr>
        <w:tabs>
          <w:tab w:val="left" w:pos="1985"/>
        </w:tabs>
        <w:snapToGrid w:val="0"/>
        <w:spacing w:line="288" w:lineRule="auto"/>
        <w:ind w:left="1872" w:hanging="1872"/>
        <w:rPr>
          <w:b/>
        </w:rPr>
      </w:pPr>
      <w:r>
        <w:rPr>
          <w:rFonts w:ascii="Arial" w:hAnsi="Arial" w:cs="Arial"/>
          <w:b/>
        </w:rPr>
        <w:t xml:space="preserve">Source: </w:t>
      </w:r>
      <w:r>
        <w:rPr>
          <w:rFonts w:ascii="Arial" w:hAnsi="Arial" w:cs="Arial"/>
          <w:b/>
        </w:rPr>
        <w:tab/>
      </w:r>
      <w:r>
        <w:rPr>
          <w:rFonts w:ascii="Arial" w:hAnsi="Arial" w:cs="Arial"/>
          <w:b/>
        </w:rPr>
        <w:t>Moderator (</w:t>
      </w:r>
      <w:r>
        <w:rPr>
          <w:rFonts w:hint="eastAsia" w:ascii="Arial" w:hAnsi="Arial" w:cs="Arial"/>
          <w:b/>
          <w:lang w:eastAsia="zh-CN"/>
        </w:rPr>
        <w:t>ZTE</w:t>
      </w:r>
      <w:r>
        <w:rPr>
          <w:rFonts w:ascii="Arial" w:hAnsi="Arial" w:cs="Arial"/>
          <w:b/>
        </w:rPr>
        <w:t>)</w:t>
      </w:r>
    </w:p>
    <w:p>
      <w:pPr>
        <w:tabs>
          <w:tab w:val="left" w:pos="1985"/>
        </w:tabs>
        <w:snapToGrid w:val="0"/>
        <w:spacing w:line="288" w:lineRule="auto"/>
        <w:ind w:left="1872" w:hanging="1872"/>
        <w:rPr>
          <w:b/>
        </w:rPr>
      </w:pPr>
      <w:r>
        <w:rPr>
          <w:rFonts w:ascii="Arial" w:hAnsi="Arial" w:cs="Arial"/>
          <w:b/>
        </w:rPr>
        <w:t xml:space="preserve">Title: </w:t>
      </w:r>
      <w:r>
        <w:rPr>
          <w:rFonts w:ascii="Arial" w:hAnsi="Arial" w:cs="Arial"/>
          <w:b/>
        </w:rPr>
        <w:tab/>
      </w:r>
      <w:r>
        <w:rPr>
          <w:rFonts w:ascii="Arial" w:hAnsi="Arial" w:cs="Arial"/>
          <w:b/>
        </w:rPr>
        <w:t>Moderator Summary</w:t>
      </w:r>
      <w:r>
        <w:rPr>
          <w:rFonts w:hint="eastAsia" w:ascii="Arial" w:hAnsi="Arial" w:cs="Arial"/>
          <w:b/>
          <w:lang w:eastAsia="zh-CN"/>
        </w:rPr>
        <w:t xml:space="preserve"> #2</w:t>
      </w:r>
      <w:r>
        <w:rPr>
          <w:rFonts w:ascii="Arial" w:hAnsi="Arial" w:cs="Arial"/>
          <w:b/>
        </w:rPr>
        <w:t xml:space="preserve"> for Maintenance on Rel-17 </w:t>
      </w:r>
      <w:r>
        <w:rPr>
          <w:rFonts w:hint="eastAsia" w:ascii="Arial" w:hAnsi="Arial" w:cs="Arial"/>
          <w:b/>
          <w:lang w:eastAsia="zh-CN"/>
        </w:rPr>
        <w:t>SRS</w:t>
      </w:r>
      <w:r>
        <w:rPr>
          <w:rFonts w:ascii="Arial" w:hAnsi="Arial" w:cs="Arial"/>
          <w:b/>
        </w:rPr>
        <w:t xml:space="preserve"> </w:t>
      </w:r>
    </w:p>
    <w:p>
      <w:pPr>
        <w:pBdr>
          <w:bottom w:val="single" w:color="000000" w:sz="6" w:space="1"/>
        </w:pBdr>
        <w:tabs>
          <w:tab w:val="left" w:pos="1985"/>
        </w:tabs>
        <w:snapToGrid w:val="0"/>
        <w:spacing w:line="288" w:lineRule="auto"/>
        <w:ind w:left="1872" w:hanging="1872"/>
        <w:rPr>
          <w:b/>
        </w:rPr>
      </w:pPr>
      <w:r>
        <w:rPr>
          <w:rFonts w:ascii="Arial" w:hAnsi="Arial" w:cs="Arial"/>
          <w:b/>
        </w:rPr>
        <w:t>Document for:</w:t>
      </w:r>
      <w:r>
        <w:rPr>
          <w:rFonts w:ascii="Arial" w:hAnsi="Arial" w:cs="Arial"/>
          <w:b/>
        </w:rPr>
        <w:tab/>
      </w:r>
      <w:bookmarkStart w:id="1" w:name="DocumentFor"/>
      <w:bookmarkEnd w:id="1"/>
      <w:r>
        <w:rPr>
          <w:rFonts w:ascii="Arial" w:hAnsi="Arial" w:cs="Arial"/>
          <w:b/>
        </w:rPr>
        <w:t>Discussion and Decision</w:t>
      </w:r>
    </w:p>
    <w:p>
      <w:pPr>
        <w:snapToGrid w:val="0"/>
        <w:rPr>
          <w:b/>
          <w:sz w:val="16"/>
          <w:szCs w:val="16"/>
        </w:rPr>
      </w:pPr>
    </w:p>
    <w:p>
      <w:pPr>
        <w:pStyle w:val="3"/>
        <w:numPr>
          <w:ilvl w:val="0"/>
          <w:numId w:val="8"/>
        </w:numPr>
        <w:ind w:left="426" w:hanging="426"/>
      </w:pPr>
      <w:r>
        <w:t>Introduction</w:t>
      </w:r>
    </w:p>
    <w:p>
      <w:pPr>
        <w:snapToGrid w:val="0"/>
        <w:spacing w:after="60" w:line="288" w:lineRule="auto"/>
        <w:rPr>
          <w:sz w:val="20"/>
          <w:szCs w:val="20"/>
          <w:lang w:eastAsia="zh-CN"/>
        </w:rPr>
      </w:pPr>
      <w:r>
        <w:rPr>
          <w:sz w:val="20"/>
          <w:szCs w:val="20"/>
        </w:rPr>
        <w:t xml:space="preserve">The following email thread is assigned for email discussion on maintenance of </w:t>
      </w:r>
      <w:r>
        <w:rPr>
          <w:rFonts w:hint="eastAsia"/>
          <w:sz w:val="20"/>
          <w:szCs w:val="20"/>
          <w:lang w:eastAsia="zh-CN"/>
        </w:rPr>
        <w:t>Rel-17 SRS</w:t>
      </w:r>
      <w:r>
        <w:rPr>
          <w:sz w:val="20"/>
          <w:szCs w:val="20"/>
        </w:rPr>
        <w:t>, please provide your comments</w:t>
      </w:r>
      <w:r>
        <w:rPr>
          <w:rFonts w:hint="eastAsia"/>
          <w:sz w:val="20"/>
          <w:szCs w:val="20"/>
          <w:lang w:eastAsia="zh-CN"/>
        </w:rPr>
        <w:t xml:space="preserve"> of Round-2 discussion </w:t>
      </w:r>
      <w:r>
        <w:rPr>
          <w:sz w:val="20"/>
          <w:szCs w:val="20"/>
        </w:rPr>
        <w:t>in corresponding sections below</w:t>
      </w:r>
      <w:r>
        <w:rPr>
          <w:rFonts w:hint="eastAsia"/>
          <w:sz w:val="20"/>
          <w:szCs w:val="20"/>
          <w:lang w:eastAsia="zh-CN"/>
        </w:rPr>
        <w:t>.</w:t>
      </w:r>
    </w:p>
    <w:p>
      <w:pPr>
        <w:rPr>
          <w:sz w:val="20"/>
          <w:szCs w:val="20"/>
          <w:highlight w:val="cyan"/>
          <w:lang w:eastAsia="zh-CN"/>
        </w:rPr>
      </w:pPr>
      <w:r>
        <w:rPr>
          <w:sz w:val="20"/>
          <w:szCs w:val="20"/>
          <w:highlight w:val="cyan"/>
          <w:lang w:eastAsia="zh-CN"/>
        </w:rPr>
        <w:t>[109-e-R17-MIMO-0</w:t>
      </w:r>
      <w:r>
        <w:rPr>
          <w:rFonts w:hint="eastAsia"/>
          <w:sz w:val="20"/>
          <w:szCs w:val="20"/>
          <w:highlight w:val="cyan"/>
          <w:lang w:eastAsia="zh-CN"/>
        </w:rPr>
        <w:t>7</w:t>
      </w:r>
      <w:r>
        <w:rPr>
          <w:sz w:val="20"/>
          <w:szCs w:val="20"/>
          <w:highlight w:val="cyan"/>
          <w:lang w:eastAsia="zh-CN"/>
        </w:rPr>
        <w:t>] Maintenance on beam management (description of issues in R1-220</w:t>
      </w:r>
      <w:r>
        <w:rPr>
          <w:rFonts w:hint="eastAsia"/>
          <w:sz w:val="20"/>
          <w:szCs w:val="20"/>
          <w:highlight w:val="cyan"/>
          <w:lang w:eastAsia="zh-CN"/>
        </w:rPr>
        <w:t>XXXX</w:t>
      </w:r>
      <w:r>
        <w:rPr>
          <w:sz w:val="20"/>
          <w:szCs w:val="20"/>
          <w:highlight w:val="cyan"/>
          <w:lang w:eastAsia="zh-CN"/>
        </w:rPr>
        <w:t xml:space="preserve">) – </w:t>
      </w:r>
      <w:r>
        <w:rPr>
          <w:rFonts w:hint="eastAsia"/>
          <w:sz w:val="20"/>
          <w:szCs w:val="20"/>
          <w:highlight w:val="cyan"/>
          <w:lang w:eastAsia="zh-CN"/>
        </w:rPr>
        <w:t xml:space="preserve">Yang </w:t>
      </w:r>
      <w:r>
        <w:rPr>
          <w:sz w:val="20"/>
          <w:szCs w:val="20"/>
          <w:highlight w:val="cyan"/>
          <w:lang w:eastAsia="zh-CN"/>
        </w:rPr>
        <w:t>(ZTE)</w:t>
      </w:r>
    </w:p>
    <w:p>
      <w:pPr>
        <w:numPr>
          <w:ilvl w:val="0"/>
          <w:numId w:val="9"/>
        </w:numPr>
        <w:rPr>
          <w:sz w:val="20"/>
          <w:szCs w:val="20"/>
          <w:highlight w:val="cyan"/>
          <w:lang w:eastAsia="zh-CN"/>
        </w:rPr>
      </w:pPr>
      <w:r>
        <w:rPr>
          <w:sz w:val="20"/>
          <w:szCs w:val="20"/>
          <w:highlight w:val="cyan"/>
          <w:lang w:eastAsia="zh-CN"/>
        </w:rPr>
        <w:t xml:space="preserve">Issues </w:t>
      </w:r>
      <w:r>
        <w:rPr>
          <w:rFonts w:hint="eastAsia"/>
          <w:sz w:val="20"/>
          <w:szCs w:val="20"/>
          <w:highlight w:val="cyan"/>
          <w:lang w:eastAsia="zh-CN"/>
        </w:rPr>
        <w:t>#1-5, #2-1, #2-3, #2-4, #3-6</w:t>
      </w:r>
      <w:r>
        <w:rPr>
          <w:sz w:val="20"/>
          <w:szCs w:val="20"/>
          <w:highlight w:val="cyan"/>
          <w:lang w:eastAsia="zh-CN"/>
        </w:rPr>
        <w:t xml:space="preserve"> by May 18</w:t>
      </w:r>
    </w:p>
    <w:p>
      <w:pPr>
        <w:numPr>
          <w:ilvl w:val="0"/>
          <w:numId w:val="9"/>
        </w:numPr>
        <w:rPr>
          <w:sz w:val="20"/>
          <w:szCs w:val="20"/>
          <w:highlight w:val="lightGray"/>
          <w:lang w:eastAsia="zh-CN"/>
        </w:rPr>
      </w:pPr>
      <w:r>
        <w:rPr>
          <w:sz w:val="20"/>
          <w:szCs w:val="20"/>
          <w:highlight w:val="lightGray"/>
          <w:lang w:eastAsia="zh-CN"/>
        </w:rPr>
        <w:t xml:space="preserve">Editorial Issues </w:t>
      </w:r>
      <w:r>
        <w:rPr>
          <w:rFonts w:hint="eastAsia"/>
          <w:sz w:val="20"/>
          <w:szCs w:val="20"/>
          <w:highlight w:val="lightGray"/>
          <w:lang w:eastAsia="zh-CN"/>
        </w:rPr>
        <w:t>#1-1, #1-2, #2-5, #3-2, #3-3, #3-4</w:t>
      </w:r>
      <w:r>
        <w:rPr>
          <w:sz w:val="20"/>
          <w:szCs w:val="20"/>
          <w:highlight w:val="lightGray"/>
          <w:lang w:eastAsia="zh-CN"/>
        </w:rPr>
        <w:t xml:space="preserve"> by May 11</w:t>
      </w:r>
    </w:p>
    <w:p>
      <w:pPr>
        <w:rPr>
          <w:sz w:val="20"/>
          <w:szCs w:val="20"/>
          <w:highlight w:val="cyan"/>
          <w:lang w:eastAsia="zh-CN"/>
        </w:rPr>
      </w:pPr>
    </w:p>
    <w:p>
      <w:pPr>
        <w:pStyle w:val="3"/>
        <w:numPr>
          <w:ilvl w:val="0"/>
          <w:numId w:val="8"/>
        </w:numPr>
        <w:spacing w:before="120"/>
        <w:ind w:left="425" w:hanging="425"/>
      </w:pPr>
      <w:r>
        <w:t xml:space="preserve">Summary of High priority (H) issues </w:t>
      </w:r>
    </w:p>
    <w:p>
      <w:pPr>
        <w:pStyle w:val="4"/>
        <w:rPr>
          <w:lang w:eastAsia="zh-CN"/>
        </w:rPr>
      </w:pPr>
      <w:r>
        <w:rPr>
          <w:rFonts w:hint="eastAsia"/>
          <w:b/>
          <w:bCs/>
          <w:lang w:eastAsia="zh-CN"/>
        </w:rPr>
        <w:t>Issue#1-5:</w:t>
      </w:r>
      <w:r>
        <w:rPr>
          <w:rFonts w:hint="eastAsia"/>
          <w:lang w:eastAsia="zh-CN"/>
        </w:rPr>
        <w:t xml:space="preserve"> A</w:t>
      </w:r>
      <w:r>
        <w:rPr>
          <w:lang w:eastAsia="zh-CN"/>
        </w:rPr>
        <w:t>vailable slot for flexible SRS triggering</w:t>
      </w:r>
    </w:p>
    <w:tbl>
      <w:tblPr>
        <w:tblStyle w:val="18"/>
        <w:tblW w:w="10034" w:type="dxa"/>
        <w:tblInd w:w="0" w:type="dxa"/>
        <w:tblLayout w:type="fixed"/>
        <w:tblCellMar>
          <w:top w:w="0" w:type="dxa"/>
          <w:left w:w="10" w:type="dxa"/>
          <w:bottom w:w="0" w:type="dxa"/>
          <w:right w:w="10" w:type="dxa"/>
        </w:tblCellMar>
      </w:tblPr>
      <w:tblGrid>
        <w:gridCol w:w="7515"/>
        <w:gridCol w:w="2519"/>
      </w:tblGrid>
      <w:tr>
        <w:tblPrEx>
          <w:tblCellMar>
            <w:top w:w="0" w:type="dxa"/>
            <w:left w:w="10" w:type="dxa"/>
            <w:bottom w:w="0" w:type="dxa"/>
            <w:right w:w="10" w:type="dxa"/>
          </w:tblCellMar>
        </w:tblPrEx>
        <w:tc>
          <w:tcPr>
            <w:tcW w:w="751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Issue</w:t>
            </w:r>
          </w:p>
        </w:tc>
        <w:tc>
          <w:tcPr>
            <w:tcW w:w="2519"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Companies’ views</w:t>
            </w:r>
          </w:p>
        </w:tc>
      </w:tr>
      <w:tr>
        <w:tblPrEx>
          <w:tblCellMar>
            <w:top w:w="0" w:type="dxa"/>
            <w:left w:w="10" w:type="dxa"/>
            <w:bottom w:w="0" w:type="dxa"/>
            <w:right w:w="10" w:type="dxa"/>
          </w:tblCellMar>
        </w:tblPrEx>
        <w:trPr>
          <w:trHeight w:val="90" w:hRule="atLeast"/>
        </w:trPr>
        <w:tc>
          <w:tcPr>
            <w:tcW w:w="751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jc w:val="left"/>
              <w:rPr>
                <w:b/>
                <w:bCs/>
                <w:sz w:val="18"/>
                <w:szCs w:val="18"/>
                <w:lang w:eastAsia="zh-CN"/>
              </w:rPr>
            </w:pPr>
            <w:r>
              <w:rPr>
                <w:b/>
                <w:bCs/>
                <w:sz w:val="18"/>
                <w:szCs w:val="18"/>
                <w:lang w:eastAsia="zh-CN"/>
              </w:rPr>
              <w:t xml:space="preserve">TP#1-5: available slot for flexible SRS triggering </w:t>
            </w:r>
            <w:r>
              <w:rPr>
                <w:sz w:val="18"/>
                <w:szCs w:val="18"/>
                <w:lang w:eastAsia="zh-CN"/>
              </w:rPr>
              <w:t>(R1-220</w:t>
            </w:r>
            <w:r>
              <w:rPr>
                <w:rFonts w:eastAsia="宋体"/>
                <w:kern w:val="32"/>
                <w:sz w:val="18"/>
                <w:szCs w:val="18"/>
                <w:lang w:eastAsia="zh-CN"/>
              </w:rPr>
              <w:t>3423</w:t>
            </w:r>
            <w:r>
              <w:rPr>
                <w:sz w:val="18"/>
                <w:szCs w:val="18"/>
                <w:lang w:eastAsia="zh-CN"/>
              </w:rPr>
              <w: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b/>
                <w:sz w:val="18"/>
                <w:szCs w:val="18"/>
                <w:lang w:eastAsia="zh-CN"/>
              </w:rPr>
              <w:tab/>
            </w:r>
            <w:r>
              <w:rPr>
                <w:b/>
                <w:sz w:val="18"/>
                <w:szCs w:val="18"/>
                <w:lang w:eastAsia="zh-CN"/>
              </w:rPr>
              <w:t>UE sounding procedure</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84"/>
              <w:rPr>
                <w:color w:val="000000" w:themeColor="text1"/>
                <w:sz w:val="18"/>
                <w:szCs w:val="18"/>
                <w14:textFill>
                  <w14:solidFill>
                    <w14:schemeClr w14:val="tx1"/>
                  </w14:solidFill>
                </w14:textFill>
              </w:rPr>
            </w:pPr>
            <w:r>
              <w:rPr>
                <w:i/>
                <w:sz w:val="18"/>
                <w:szCs w:val="18"/>
              </w:rPr>
              <w:t>-</w:t>
            </w:r>
            <w:r>
              <w:rPr>
                <w:i/>
                <w:sz w:val="18"/>
                <w:szCs w:val="18"/>
              </w:rPr>
              <w:tab/>
            </w:r>
            <w:r>
              <w:rPr>
                <w:i/>
                <w:sz w:val="18"/>
                <w:szCs w:val="18"/>
              </w:rPr>
              <w:t xml:space="preserve">t </w:t>
            </w:r>
            <w:r>
              <w:rPr>
                <w:iCs/>
                <w:sz w:val="18"/>
                <w:szCs w:val="18"/>
              </w:rPr>
              <w:t>is configured vi</w:t>
            </w:r>
            <w:r>
              <w:rPr>
                <w:iCs/>
                <w:color w:val="000000" w:themeColor="text1"/>
                <w:sz w:val="18"/>
                <w:szCs w:val="18"/>
                <w14:textFill>
                  <w14:solidFill>
                    <w14:schemeClr w14:val="tx1"/>
                  </w14:solidFill>
                </w14:textFill>
              </w:rPr>
              <w:t>a higher layer parameter</w:t>
            </w:r>
            <w:r>
              <w:rPr>
                <w:i/>
                <w:color w:val="000000" w:themeColor="text1"/>
                <w:sz w:val="18"/>
                <w:szCs w:val="18"/>
                <w14:textFill>
                  <w14:solidFill>
                    <w14:schemeClr w14:val="tx1"/>
                  </w14:solidFill>
                </w14:textFill>
              </w:rPr>
              <w:t xml:space="preserve"> </w:t>
            </w:r>
            <w:r>
              <w:rPr>
                <w:i/>
                <w:color w:val="000000" w:themeColor="text1"/>
                <w:sz w:val="18"/>
                <w:szCs w:val="18"/>
                <w:lang w:val="en-US"/>
                <w14:textFill>
                  <w14:solidFill>
                    <w14:schemeClr w14:val="tx1"/>
                  </w14:solidFill>
                </w14:textFill>
              </w:rPr>
              <w:t xml:space="preserve">availableSlotOffset </w:t>
            </w:r>
            <w:r>
              <w:rPr>
                <w:iCs/>
                <w:color w:val="000000" w:themeColor="text1"/>
                <w:sz w:val="18"/>
                <w:szCs w:val="18"/>
                <w:lang w:val="en-US"/>
                <w14:textFill>
                  <w14:solidFill>
                    <w14:schemeClr w14:val="tx1"/>
                  </w14:solidFill>
                </w14:textFill>
              </w:rPr>
              <w:t xml:space="preserve">with </w:t>
            </w:r>
            <w:r>
              <w:rPr>
                <w:iCs/>
                <w:color w:val="000000" w:themeColor="text1"/>
                <w:sz w:val="18"/>
                <w:szCs w:val="18"/>
                <w14:textFill>
                  <w14:solidFill>
                    <w14:schemeClr w14:val="tx1"/>
                  </w14:solidFill>
                </w14:textFill>
              </w:rPr>
              <w:t xml:space="preserve">up to </w:t>
            </w:r>
            <w:r>
              <w:rPr>
                <w:iCs/>
                <w:color w:val="000000" w:themeColor="text1"/>
                <w:sz w:val="18"/>
                <w:szCs w:val="18"/>
                <w:lang w:val="en-US"/>
                <w14:textFill>
                  <w14:solidFill>
                    <w14:schemeClr w14:val="tx1"/>
                  </w14:solidFill>
                </w14:textFill>
              </w:rPr>
              <w:t>four different values</w:t>
            </w:r>
            <w:r>
              <w:rPr>
                <w:i/>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 xml:space="preserve">for each </w:t>
            </w:r>
            <w:r>
              <w:rPr>
                <w:color w:val="000000" w:themeColor="text1"/>
                <w:sz w:val="18"/>
                <w:szCs w:val="18"/>
                <w:lang w:eastAsia="zh-CN"/>
                <w14:textFill>
                  <w14:solidFill>
                    <w14:schemeClr w14:val="tx1"/>
                  </w14:solidFill>
                </w14:textFill>
              </w:rPr>
              <w:t xml:space="preserve">triggered </w:t>
            </w:r>
            <w:r>
              <w:rPr>
                <w:color w:val="000000" w:themeColor="text1"/>
                <w:sz w:val="18"/>
                <w:szCs w:val="18"/>
                <w14:textFill>
                  <w14:solidFill>
                    <w14:schemeClr w14:val="tx1"/>
                  </w14:solidFill>
                </w14:textFill>
              </w:rPr>
              <w:t xml:space="preserve">SRS resources set and </w:t>
            </w:r>
            <w:r>
              <w:rPr>
                <w:color w:val="000000" w:themeColor="text1"/>
                <w:sz w:val="18"/>
                <w:szCs w:val="18"/>
                <w:lang w:eastAsia="zh-CN"/>
                <w14:textFill>
                  <w14:solidFill>
                    <w14:schemeClr w14:val="tx1"/>
                  </w14:solidFill>
                </w14:textFill>
              </w:rPr>
              <w:t xml:space="preserve">is </w:t>
            </w:r>
            <w:r>
              <w:rPr>
                <w:color w:val="000000" w:themeColor="text1"/>
                <w:sz w:val="18"/>
                <w:szCs w:val="18"/>
                <w14:textFill>
                  <w14:solidFill>
                    <w14:schemeClr w14:val="tx1"/>
                  </w14:solidFill>
                </w14:textFill>
              </w:rPr>
              <w:t xml:space="preserve">based on </w:t>
            </w:r>
            <w:r>
              <w:rPr>
                <w:color w:val="000000" w:themeColor="text1"/>
                <w:sz w:val="18"/>
                <w:szCs w:val="18"/>
                <w:lang w:val="en-AU"/>
                <w14:textFill>
                  <w14:solidFill>
                    <w14:schemeClr w14:val="tx1"/>
                  </w14:solidFill>
                </w14:textFill>
              </w:rPr>
              <w:t xml:space="preserve">the subcarrier spacing of the triggered SRS transmission. </w:t>
            </w:r>
            <w:r>
              <w:rPr>
                <w:color w:val="000000" w:themeColor="text1"/>
                <w:sz w:val="18"/>
                <w:szCs w:val="18"/>
                <w:lang w:val="en-AU" w:eastAsia="zh-CN"/>
                <w14:textFill>
                  <w14:solidFill>
                    <w14:schemeClr w14:val="tx1"/>
                  </w14:solidFill>
                </w14:textFill>
              </w:rPr>
              <w:t xml:space="preserve">When </w:t>
            </w:r>
            <w:r>
              <w:rPr>
                <w:color w:val="000000" w:themeColor="text1"/>
                <w:sz w:val="18"/>
                <w:szCs w:val="18"/>
                <w:lang w:val="en-US" w:eastAsia="zh-CN"/>
                <w14:textFill>
                  <w14:solidFill>
                    <w14:schemeClr w14:val="tx1"/>
                  </w14:solidFill>
                </w14:textFill>
              </w:rPr>
              <w:t xml:space="preserve">one or more SRS resource sets </w:t>
            </w:r>
            <w:r>
              <w:rPr>
                <w:color w:val="000000" w:themeColor="text1"/>
                <w:sz w:val="18"/>
                <w:szCs w:val="18"/>
                <w:lang w:eastAsia="zh-CN"/>
                <w14:textFill>
                  <w14:solidFill>
                    <w14:schemeClr w14:val="tx1"/>
                  </w14:solidFill>
                </w14:textFill>
              </w:rPr>
              <w:t>across all configured BWPs in a component carrier</w:t>
            </w:r>
            <w:r>
              <w:rPr>
                <w:color w:val="000000" w:themeColor="text1"/>
                <w:sz w:val="18"/>
                <w:szCs w:val="18"/>
                <w:lang w:val="en-US" w:eastAsia="zh-CN"/>
                <w14:textFill>
                  <w14:solidFill>
                    <w14:schemeClr w14:val="tx1"/>
                  </w14:solidFill>
                </w14:textFill>
              </w:rPr>
              <w:t xml:space="preserve"> are configured</w:t>
            </w:r>
            <w:r>
              <w:rPr>
                <w:color w:val="000000" w:themeColor="text1"/>
                <w:sz w:val="18"/>
                <w:szCs w:val="18"/>
                <w:lang w:eastAsia="zh-CN"/>
                <w14:textFill>
                  <w14:solidFill>
                    <w14:schemeClr w14:val="tx1"/>
                  </w14:solidFill>
                </w14:textFill>
              </w:rPr>
              <w:t>,</w:t>
            </w:r>
            <w:r>
              <w:rPr>
                <w:color w:val="000000" w:themeColor="text1"/>
                <w:sz w:val="18"/>
                <w:szCs w:val="18"/>
                <w:lang w:val="en-US" w:eastAsia="zh-CN"/>
                <w14:textFill>
                  <w14:solidFill>
                    <w14:schemeClr w14:val="tx1"/>
                  </w14:solidFill>
                </w14:textFill>
              </w:rPr>
              <w:t xml:space="preserve"> and at least one resource set is configured with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of more than one values, the indicated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 xml:space="preserve">is indicated by SOI field in DCI scheduling PUSCH/PDSCH and DCI 0_1/0_2 without data and without CSI request described in [5, TS 38.212]. </w:t>
            </w:r>
            <w:r>
              <w:rPr>
                <w:color w:val="000000" w:themeColor="text1"/>
                <w:sz w:val="18"/>
                <w:szCs w:val="18"/>
                <w:lang w:val="en-AU" w:eastAsia="zh-CN"/>
                <w14:textFill>
                  <w14:solidFill>
                    <w14:schemeClr w14:val="tx1"/>
                  </w14:solidFill>
                </w14:textFill>
              </w:rPr>
              <w:t xml:space="preserve">The UE shall apply indicated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set specifically</w:t>
            </w:r>
            <w:r>
              <w:rPr>
                <w:i/>
                <w:iCs/>
                <w:color w:val="000000" w:themeColor="text1"/>
                <w:sz w:val="18"/>
                <w:szCs w:val="18"/>
                <w:lang w:val="en-US" w:eastAsia="zh-CN"/>
                <w14:textFill>
                  <w14:solidFill>
                    <w14:schemeClr w14:val="tx1"/>
                  </w14:solidFill>
                </w14:textFill>
              </w:rPr>
              <w:t xml:space="preserve"> </w:t>
            </w:r>
            <w:r>
              <w:rPr>
                <w:color w:val="000000" w:themeColor="text1"/>
                <w:sz w:val="18"/>
                <w:szCs w:val="18"/>
                <w:lang w:val="en-US" w:eastAsia="zh-CN"/>
                <w14:textFill>
                  <w14:solidFill>
                    <w14:schemeClr w14:val="tx1"/>
                  </w14:solidFill>
                </w14:textFill>
              </w:rPr>
              <w:t xml:space="preserve">for those sets with configured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When </w:t>
            </w:r>
            <w:r>
              <w:rPr>
                <w:color w:val="000000" w:themeColor="text1"/>
                <w:sz w:val="18"/>
                <w:szCs w:val="18"/>
                <w:lang w:val="en-US" w:eastAsia="zh-CN"/>
                <w14:textFill>
                  <w14:solidFill>
                    <w14:schemeClr w14:val="tx1"/>
                  </w14:solidFill>
                </w14:textFill>
              </w:rPr>
              <w:t xml:space="preserve">one or more SRS resource sets </w:t>
            </w:r>
            <w:r>
              <w:rPr>
                <w:color w:val="000000" w:themeColor="text1"/>
                <w:sz w:val="18"/>
                <w:szCs w:val="18"/>
                <w:lang w:eastAsia="zh-CN"/>
                <w14:textFill>
                  <w14:solidFill>
                    <w14:schemeClr w14:val="tx1"/>
                  </w14:solidFill>
                </w14:textFill>
              </w:rPr>
              <w:t>across all configured BWPs in a</w:t>
            </w:r>
            <w:r>
              <w:rPr>
                <w:color w:val="000000" w:themeColor="text1"/>
                <w:sz w:val="18"/>
                <w:szCs w:val="18"/>
                <w:lang w:val="en-US" w:eastAsia="zh-CN"/>
                <w14:textFill>
                  <w14:solidFill>
                    <w14:schemeClr w14:val="tx1"/>
                  </w14:solidFill>
                </w14:textFill>
              </w:rPr>
              <w:t xml:space="preserve"> component carrier are configured and at least one resource set is configured with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and the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for each SRS resource set has only one value, the UE shall apply the configured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specifically</w:t>
            </w:r>
            <w:r>
              <w:rPr>
                <w:i/>
                <w:iCs/>
                <w:color w:val="000000" w:themeColor="text1"/>
                <w:sz w:val="18"/>
                <w:szCs w:val="18"/>
                <w:lang w:val="en-US" w:eastAsia="zh-CN"/>
                <w14:textFill>
                  <w14:solidFill>
                    <w14:schemeClr w14:val="tx1"/>
                  </w14:solidFill>
                </w14:textFill>
              </w:rPr>
              <w:t xml:space="preserve"> </w:t>
            </w:r>
            <w:r>
              <w:rPr>
                <w:color w:val="000000" w:themeColor="text1"/>
                <w:sz w:val="18"/>
                <w:szCs w:val="18"/>
                <w:lang w:val="en-US" w:eastAsia="zh-CN"/>
                <w14:textFill>
                  <w14:solidFill>
                    <w14:schemeClr w14:val="tx1"/>
                  </w14:solidFill>
                </w14:textFill>
              </w:rPr>
              <w:t xml:space="preserve">for those sets with configured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parameter.</w:t>
            </w:r>
            <w:r>
              <w:rPr>
                <w:iCs/>
                <w:color w:val="000000" w:themeColor="text1"/>
                <w:sz w:val="18"/>
                <w:szCs w:val="18"/>
                <w:lang w:val="en-AU"/>
                <w14:textFill>
                  <w14:solidFill>
                    <w14:schemeClr w14:val="tx1"/>
                  </w14:solidFill>
                </w14:textFill>
              </w:rPr>
              <w:t xml:space="preserve"> For SRS resource set configured with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each of resource set is configured with </w:t>
            </w:r>
            <w:r>
              <w:rPr>
                <w:i/>
                <w:strike/>
                <w:color w:val="FF0000"/>
                <w:sz w:val="18"/>
                <w:szCs w:val="18"/>
                <w:lang w:val="en-AU"/>
              </w:rPr>
              <w:t>K</w:t>
            </w:r>
            <w:r>
              <w:rPr>
                <w:iCs/>
                <w:strike/>
                <w:color w:val="FF0000"/>
                <w:sz w:val="18"/>
                <w:szCs w:val="18"/>
                <w:lang w:val="en-AU"/>
              </w:rPr>
              <w:t xml:space="preserve"> </w:t>
            </w:r>
            <w:r>
              <w:rPr>
                <w:rFonts w:eastAsia="宋体"/>
                <w:iCs/>
                <w:color w:val="FF0000"/>
                <w:sz w:val="18"/>
                <w:szCs w:val="18"/>
                <w:lang w:val="en-US" w:eastAsia="zh-CN"/>
              </w:rPr>
              <w:t xml:space="preserve">same number of </w:t>
            </w:r>
            <w:r>
              <w:rPr>
                <w:iCs/>
                <w:color w:val="000000" w:themeColor="text1"/>
                <w:sz w:val="18"/>
                <w:szCs w:val="18"/>
                <w:lang w:val="en-AU"/>
                <w14:textFill>
                  <w14:solidFill>
                    <w14:schemeClr w14:val="tx1"/>
                  </w14:solidFill>
                </w14:textFill>
              </w:rPr>
              <w:t xml:space="preserve">values of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For SRS resource set configured without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w:t>
            </w:r>
            <w:r>
              <w:rPr>
                <w:i/>
                <w:color w:val="000000" w:themeColor="text1"/>
                <w:sz w:val="18"/>
                <w:szCs w:val="18"/>
                <w:lang w:val="en-AU"/>
                <w14:textFill>
                  <w14:solidFill>
                    <w14:schemeClr w14:val="tx1"/>
                  </w14:solidFill>
                </w14:textFill>
              </w:rPr>
              <w:t>t</w:t>
            </w:r>
            <w:r>
              <w:rPr>
                <w:iCs/>
                <w:color w:val="000000" w:themeColor="text1"/>
                <w:sz w:val="18"/>
                <w:szCs w:val="18"/>
                <w14:textFill>
                  <w14:solidFill>
                    <w14:schemeClr w14:val="tx1"/>
                  </w14:solidFill>
                </w14:textFill>
              </w:rPr>
              <w:t xml:space="preserve"> </w:t>
            </w:r>
            <w:r>
              <w:rPr>
                <w:iCs/>
                <w:color w:val="000000" w:themeColor="text1"/>
                <w:sz w:val="18"/>
                <w:szCs w:val="18"/>
                <w:lang w:val="en-AU"/>
                <w14:textFill>
                  <w14:solidFill>
                    <w14:schemeClr w14:val="tx1"/>
                  </w14:solidFill>
                </w14:textFill>
              </w:rPr>
              <w:t>=</w:t>
            </w:r>
            <w:r>
              <w:rPr>
                <w:iCs/>
                <w:color w:val="000000" w:themeColor="text1"/>
                <w:sz w:val="18"/>
                <w:szCs w:val="18"/>
                <w14:textFill>
                  <w14:solidFill>
                    <w14:schemeClr w14:val="tx1"/>
                  </w14:solidFill>
                </w14:textFill>
              </w:rPr>
              <w:t xml:space="preserve"> </w:t>
            </w:r>
            <w:r>
              <w:rPr>
                <w:iCs/>
                <w:color w:val="000000" w:themeColor="text1"/>
                <w:sz w:val="18"/>
                <w:szCs w:val="18"/>
                <w:lang w:val="en-AU"/>
                <w14:textFill>
                  <w14:solidFill>
                    <w14:schemeClr w14:val="tx1"/>
                  </w14:solidFill>
                </w14:textFill>
              </w:rPr>
              <w:t>0 is applied for each of resource set</w:t>
            </w:r>
            <w:r>
              <w:rPr>
                <w:iCs/>
                <w:color w:val="000000" w:themeColor="text1"/>
                <w:sz w:val="18"/>
                <w:szCs w:val="18"/>
                <w14:textFill>
                  <w14:solidFill>
                    <w14:schemeClr w14:val="tx1"/>
                  </w14:solidFill>
                </w14:textFill>
              </w:rPr>
              <w:t>.</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&lt;End of TP for TS38.214&gt;</w:t>
            </w:r>
          </w:p>
          <w:p>
            <w:pPr>
              <w:snapToGrid w:val="0"/>
              <w:rPr>
                <w:sz w:val="18"/>
                <w:szCs w:val="18"/>
                <w:lang w:eastAsia="zh-CN"/>
              </w:rPr>
            </w:pPr>
          </w:p>
          <w:p>
            <w:pPr>
              <w:snapToGrid w:val="0"/>
              <w:rPr>
                <w:color w:val="3333FF"/>
                <w:sz w:val="18"/>
                <w:szCs w:val="18"/>
                <w:lang w:val="en-GB" w:eastAsia="zh-CN"/>
              </w:rPr>
            </w:pPr>
            <w:r>
              <w:rPr>
                <w:b/>
                <w:color w:val="3333FF"/>
                <w:sz w:val="18"/>
                <w:szCs w:val="18"/>
                <w:u w:val="single"/>
              </w:rPr>
              <w:t>FL Note</w:t>
            </w:r>
            <w:r>
              <w:rPr>
                <w:color w:val="3333FF"/>
                <w:sz w:val="18"/>
                <w:szCs w:val="18"/>
              </w:rPr>
              <w:t xml:space="preserve">: </w:t>
            </w:r>
            <w:r>
              <w:rPr>
                <w:color w:val="3333FF"/>
                <w:sz w:val="18"/>
                <w:szCs w:val="18"/>
                <w:lang w:eastAsia="zh-CN"/>
              </w:rPr>
              <w:t xml:space="preserve">Basically, the motivation for restricting the same number of values of </w:t>
            </w:r>
            <w:r>
              <w:rPr>
                <w:i/>
                <w:iCs/>
                <w:color w:val="3333FF"/>
                <w:sz w:val="18"/>
                <w:szCs w:val="18"/>
                <w:lang w:val="en-AU" w:eastAsia="zh-CN"/>
              </w:rPr>
              <w:t xml:space="preserve">availableSlotOffset </w:t>
            </w:r>
            <w:r>
              <w:rPr>
                <w:color w:val="3333FF"/>
                <w:sz w:val="18"/>
                <w:szCs w:val="18"/>
                <w:lang w:val="en-AU" w:eastAsia="zh-CN"/>
              </w:rPr>
              <w:t>parameter</w:t>
            </w:r>
            <w:r>
              <w:rPr>
                <w:color w:val="3333FF"/>
                <w:sz w:val="18"/>
                <w:szCs w:val="18"/>
                <w:lang w:eastAsia="zh-CN"/>
              </w:rPr>
              <w:t xml:space="preserve"> across aperiodic SRS resource sets should be clarified first. If so, this TP may could be taken as way forward.</w:t>
            </w:r>
          </w:p>
        </w:tc>
        <w:tc>
          <w:tcPr>
            <w:tcW w:w="251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snapToGrid w:val="0"/>
              <w:ind w:left="0"/>
              <w:rPr>
                <w:b/>
                <w:bCs/>
                <w:sz w:val="18"/>
                <w:szCs w:val="18"/>
                <w:lang w:eastAsia="zh-CN"/>
              </w:rPr>
            </w:pPr>
            <w:r>
              <w:rPr>
                <w:b/>
                <w:bCs/>
                <w:sz w:val="18"/>
                <w:szCs w:val="18"/>
                <w:lang w:eastAsia="zh-CN"/>
              </w:rPr>
              <w:t>TP#1-5:</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ine: LGE</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sz w:val="18"/>
                <w:szCs w:val="18"/>
                <w:lang w:val="en-GB" w:eastAsia="zh-CN"/>
              </w:rPr>
            </w:pPr>
          </w:p>
        </w:tc>
      </w:tr>
    </w:tbl>
    <w:p>
      <w:pPr>
        <w:pStyle w:val="7"/>
      </w:pPr>
    </w:p>
    <w:p>
      <w:pPr>
        <w:pStyle w:val="5"/>
        <w:rPr>
          <w:rFonts w:ascii="Times New Roman" w:hAnsi="Times New Roman" w:cs="Times New Roman"/>
          <w:b/>
          <w:bCs/>
          <w:i w:val="0"/>
          <w:iCs w:val="0"/>
          <w:sz w:val="32"/>
          <w:szCs w:val="32"/>
          <w:lang w:eastAsia="zh-CN"/>
        </w:rPr>
      </w:pPr>
      <w:r>
        <w:rPr>
          <w:rFonts w:ascii="Times New Roman" w:hAnsi="Times New Roman" w:cs="Times New Roman"/>
          <w:b/>
          <w:bCs/>
          <w:i w:val="0"/>
          <w:iCs w:val="0"/>
          <w:sz w:val="32"/>
          <w:szCs w:val="32"/>
          <w:lang w:eastAsia="zh-CN"/>
        </w:rPr>
        <w:t>Round-1</w:t>
      </w:r>
    </w:p>
    <w:p>
      <w:pPr>
        <w:pStyle w:val="7"/>
        <w:spacing w:after="0" w:line="240" w:lineRule="auto"/>
        <w:rPr>
          <w:lang w:eastAsia="zh-CN"/>
        </w:rPr>
      </w:pPr>
      <w:r>
        <w:t>Additional inputs</w:t>
      </w:r>
      <w:r>
        <w:rPr>
          <w:rFonts w:hint="eastAsia"/>
          <w:lang w:eastAsia="zh-CN"/>
        </w:rPr>
        <w:t xml:space="preserve"> of issue#1-5</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numPr>
                <w:ilvl w:val="0"/>
                <w:numId w:val="11"/>
              </w:numPr>
              <w:snapToGrid w:val="0"/>
              <w:spacing w:after="0" w:line="240" w:lineRule="auto"/>
              <w:rPr>
                <w:b/>
                <w:color w:val="3333FF"/>
                <w:u w:val="single"/>
                <w:lang w:eastAsia="zh-CN"/>
              </w:rPr>
            </w:pPr>
            <w:r>
              <w:rPr>
                <w:b/>
                <w:color w:val="3333FF"/>
                <w:u w:val="single"/>
                <w:lang w:eastAsia="zh-CN"/>
              </w:rPr>
              <w:t>Check and update your view in</w:t>
            </w:r>
            <w:r>
              <w:rPr>
                <w:rFonts w:hint="eastAsia"/>
                <w:b/>
                <w:color w:val="3333FF"/>
                <w:u w:val="single"/>
                <w:lang w:eastAsia="zh-CN"/>
              </w:rPr>
              <w:t xml:space="preserve"> the</w:t>
            </w:r>
            <w:r>
              <w:rPr>
                <w:b/>
                <w:color w:val="3333FF"/>
                <w:u w:val="single"/>
                <w:lang w:eastAsia="zh-CN"/>
              </w:rPr>
              <w:t xml:space="preserve"> </w:t>
            </w:r>
            <w:r>
              <w:rPr>
                <w:rFonts w:hint="eastAsia"/>
                <w:b/>
                <w:color w:val="3333FF"/>
                <w:u w:val="single"/>
                <w:lang w:eastAsia="zh-CN"/>
              </w:rPr>
              <w:t xml:space="preserve">table above </w:t>
            </w:r>
            <w:r>
              <w:rPr>
                <w:b/>
                <w:color w:val="3333FF"/>
                <w:u w:val="single"/>
                <w:lang w:eastAsia="zh-CN"/>
              </w:rPr>
              <w:t xml:space="preserve"> </w:t>
            </w:r>
          </w:p>
          <w:p>
            <w:pPr>
              <w:pStyle w:val="26"/>
              <w:numPr>
                <w:ilvl w:val="0"/>
                <w:numId w:val="11"/>
              </w:numPr>
              <w:snapToGrid w:val="0"/>
              <w:spacing w:after="0" w:line="240" w:lineRule="auto"/>
              <w:rPr>
                <w:b/>
                <w:color w:val="3333FF"/>
                <w:u w:val="single"/>
                <w:lang w:eastAsia="zh-CN"/>
              </w:rPr>
            </w:pPr>
            <w:r>
              <w:rPr>
                <w:b/>
                <w:color w:val="3333FF"/>
                <w:lang w:eastAsia="zh-CN"/>
              </w:rPr>
              <w:t>Share more inputs here if needed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hint="eastAsia"/>
                <w:sz w:val="18"/>
                <w:szCs w:val="18"/>
                <w:lang w:eastAsia="zh-CN"/>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 xml:space="preserve">Since there is no agreement on using same number of values of </w:t>
            </w:r>
            <w:r>
              <w:rPr>
                <w:rFonts w:hint="eastAsia" w:eastAsia="Malgun Gothic"/>
                <w:i/>
                <w:sz w:val="18"/>
                <w:szCs w:val="18"/>
              </w:rPr>
              <w:t>availableSlotOffset</w:t>
            </w:r>
            <w:r>
              <w:rPr>
                <w:rFonts w:hint="eastAsia" w:eastAsia="Malgun Gothic"/>
                <w:sz w:val="18"/>
                <w:szCs w:val="18"/>
              </w:rPr>
              <w:t xml:space="preserve"> parameter, we think </w:t>
            </w:r>
            <w:r>
              <w:rPr>
                <w:rFonts w:eastAsia="Malgun Gothic"/>
                <w:sz w:val="18"/>
                <w:szCs w:val="18"/>
              </w:rPr>
              <w:t>the above TP is not aligned with the previous agreement.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LGE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lang w:val="en-GB"/>
              </w:rPr>
            </w:pPr>
            <w:r>
              <w:rPr>
                <w:rFonts w:eastAsia="Malgun Gothic"/>
                <w:sz w:val="18"/>
                <w:szCs w:val="18"/>
                <w:lang w:val="en-GB"/>
              </w:rPr>
              <w:t>Support the TP since w</w:t>
            </w:r>
            <w:r>
              <w:rPr>
                <w:rFonts w:hint="eastAsia" w:eastAsia="Malgun Gothic"/>
                <w:sz w:val="18"/>
                <w:szCs w:val="18"/>
                <w:lang w:val="en-GB"/>
              </w:rPr>
              <w:t xml:space="preserve">e </w:t>
            </w:r>
            <w:r>
              <w:rPr>
                <w:rFonts w:eastAsia="Malgun Gothic"/>
                <w:sz w:val="18"/>
                <w:szCs w:val="18"/>
                <w:lang w:val="en-GB"/>
              </w:rPr>
              <w:t xml:space="preserve">already have the following agreement. We think there is no need to support different number of configured slot offset for each SRS resource sets, because some codepoint(s) </w:t>
            </w:r>
            <w:r>
              <w:rPr>
                <w:rFonts w:hint="eastAsia" w:eastAsia="Malgun Gothic"/>
                <w:sz w:val="18"/>
                <w:szCs w:val="18"/>
                <w:lang w:val="en-GB"/>
              </w:rPr>
              <w:t xml:space="preserve">of </w:t>
            </w:r>
            <w:r>
              <w:rPr>
                <w:rFonts w:eastAsia="Malgun Gothic"/>
                <w:sz w:val="18"/>
                <w:szCs w:val="18"/>
                <w:lang w:val="en-GB"/>
              </w:rPr>
              <w:t>SRS triggering field can be ambiguous for the SRS resource set with less configured slot offset.</w:t>
            </w:r>
          </w:p>
          <w:p>
            <w:pPr>
              <w:widowControl w:val="0"/>
              <w:snapToGrid w:val="0"/>
              <w:spacing w:line="256" w:lineRule="auto"/>
              <w:rPr>
                <w:rFonts w:ascii="Times" w:hAnsi="Times" w:eastAsia="微软雅黑"/>
                <w:iCs/>
                <w:sz w:val="16"/>
                <w:szCs w:val="20"/>
                <w:highlight w:val="green"/>
                <w:lang w:val="en-GB" w:eastAsia="en-US"/>
              </w:rPr>
            </w:pPr>
            <w:r>
              <w:rPr>
                <w:rFonts w:ascii="Times" w:hAnsi="Times" w:eastAsia="微软雅黑"/>
                <w:b/>
                <w:iCs/>
                <w:sz w:val="16"/>
                <w:szCs w:val="20"/>
                <w:highlight w:val="green"/>
                <w:lang w:val="en-GB" w:eastAsia="en-US"/>
              </w:rPr>
              <w:t>Agreement</w:t>
            </w:r>
          </w:p>
          <w:p>
            <w:pPr>
              <w:spacing w:line="256" w:lineRule="auto"/>
              <w:jc w:val="left"/>
              <w:rPr>
                <w:rFonts w:ascii="Times" w:hAnsi="Times" w:eastAsia="宋体" w:cs="Times"/>
                <w:sz w:val="16"/>
                <w:szCs w:val="20"/>
                <w:lang w:eastAsia="zh-CN"/>
              </w:rPr>
            </w:pPr>
            <w:r>
              <w:rPr>
                <w:rFonts w:ascii="Times" w:hAnsi="Times" w:eastAsia="宋体" w:cs="Times"/>
                <w:iCs/>
                <w:sz w:val="16"/>
                <w:szCs w:val="20"/>
                <w:lang w:eastAsia="zh-CN"/>
              </w:rPr>
              <w:t>Bit width of SOI depends on the maximum number of “t” values configured for any of the aperiodic SRS resource sets (FFS: across all CCs or across a CC/BWP)</w:t>
            </w:r>
          </w:p>
          <w:p>
            <w:pPr>
              <w:widowControl w:val="0"/>
              <w:numPr>
                <w:ilvl w:val="0"/>
                <w:numId w:val="12"/>
              </w:numPr>
              <w:overflowPunct w:val="0"/>
              <w:autoSpaceDE w:val="0"/>
              <w:autoSpaceDN w:val="0"/>
              <w:adjustRightInd w:val="0"/>
              <w:snapToGrid w:val="0"/>
              <w:spacing w:after="180" w:line="256" w:lineRule="auto"/>
              <w:jc w:val="left"/>
              <w:textAlignment w:val="baseline"/>
              <w:rPr>
                <w:rFonts w:ascii="Times" w:hAnsi="Times" w:eastAsia="Malgun Gothic"/>
                <w:iCs/>
                <w:sz w:val="16"/>
                <w:szCs w:val="20"/>
                <w:lang w:val="en-GB" w:eastAsia="zh-CN"/>
              </w:rPr>
            </w:pPr>
            <w:r>
              <w:rPr>
                <w:rFonts w:ascii="Times" w:hAnsi="Times" w:eastAsia="Malgun Gothic"/>
                <w:sz w:val="16"/>
                <w:lang w:val="en-GB" w:eastAsia="zh-CN"/>
              </w:rPr>
              <w:t>The SOI field is 0 bit if the maximum number of ‘t’ values is one</w:t>
            </w:r>
          </w:p>
          <w:p>
            <w:pPr>
              <w:widowControl w:val="0"/>
              <w:numPr>
                <w:ilvl w:val="0"/>
                <w:numId w:val="12"/>
              </w:numPr>
              <w:overflowPunct w:val="0"/>
              <w:autoSpaceDE w:val="0"/>
              <w:autoSpaceDN w:val="0"/>
              <w:adjustRightInd w:val="0"/>
              <w:snapToGrid w:val="0"/>
              <w:spacing w:after="180" w:line="256" w:lineRule="auto"/>
              <w:jc w:val="left"/>
              <w:textAlignment w:val="baseline"/>
              <w:rPr>
                <w:rFonts w:ascii="Times" w:hAnsi="Times" w:eastAsia="Malgun Gothic"/>
                <w:iCs/>
                <w:sz w:val="16"/>
                <w:szCs w:val="20"/>
                <w:lang w:val="en-GB" w:eastAsia="zh-CN"/>
              </w:rPr>
            </w:pPr>
            <w:r>
              <w:rPr>
                <w:rFonts w:ascii="Times" w:hAnsi="Times" w:eastAsia="Malgun Gothic"/>
                <w:sz w:val="16"/>
                <w:lang w:val="en-GB" w:eastAsia="zh-CN"/>
              </w:rPr>
              <w:t>If at least one resource set has “t” configured</w:t>
            </w:r>
          </w:p>
          <w:p>
            <w:pPr>
              <w:widowControl w:val="0"/>
              <w:numPr>
                <w:ilvl w:val="1"/>
                <w:numId w:val="12"/>
              </w:numPr>
              <w:overflowPunct w:val="0"/>
              <w:autoSpaceDE w:val="0"/>
              <w:autoSpaceDN w:val="0"/>
              <w:adjustRightInd w:val="0"/>
              <w:snapToGrid w:val="0"/>
              <w:spacing w:after="180" w:line="256" w:lineRule="auto"/>
              <w:jc w:val="left"/>
              <w:textAlignment w:val="baseline"/>
              <w:rPr>
                <w:rFonts w:ascii="Times" w:hAnsi="Times" w:eastAsia="Malgun Gothic"/>
                <w:iCs/>
                <w:sz w:val="16"/>
                <w:szCs w:val="20"/>
                <w:highlight w:val="yellow"/>
                <w:lang w:val="en-GB" w:eastAsia="zh-CN"/>
              </w:rPr>
            </w:pPr>
            <w:r>
              <w:rPr>
                <w:rFonts w:ascii="Times" w:hAnsi="Times" w:eastAsia="Malgun Gothic"/>
                <w:sz w:val="16"/>
                <w:highlight w:val="yellow"/>
                <w:lang w:val="en-GB" w:eastAsia="zh-CN"/>
              </w:rPr>
              <w:t>For the resource sets with “t” value configured, each of them is configured with K values of “t”, where 1&lt;=K&lt;=4</w:t>
            </w:r>
          </w:p>
          <w:p>
            <w:pPr>
              <w:widowControl w:val="0"/>
              <w:numPr>
                <w:ilvl w:val="1"/>
                <w:numId w:val="12"/>
              </w:numPr>
              <w:overflowPunct w:val="0"/>
              <w:autoSpaceDE w:val="0"/>
              <w:autoSpaceDN w:val="0"/>
              <w:adjustRightInd w:val="0"/>
              <w:snapToGrid w:val="0"/>
              <w:spacing w:after="180" w:line="256" w:lineRule="auto"/>
              <w:jc w:val="left"/>
              <w:textAlignment w:val="baseline"/>
              <w:rPr>
                <w:rFonts w:ascii="Times" w:hAnsi="Times" w:eastAsia="Malgun Gothic"/>
                <w:iCs/>
                <w:sz w:val="16"/>
                <w:szCs w:val="20"/>
                <w:lang w:val="en-GB" w:eastAsia="zh-CN"/>
              </w:rPr>
            </w:pPr>
            <w:r>
              <w:rPr>
                <w:rFonts w:ascii="Times" w:hAnsi="Times" w:eastAsia="Malgun Gothic"/>
                <w:sz w:val="16"/>
                <w:lang w:val="en-GB" w:eastAsia="zh-CN"/>
              </w:rPr>
              <w:t>t=0 applies for the resource set(s) without </w:t>
            </w:r>
            <w:r>
              <w:rPr>
                <w:rFonts w:hint="eastAsia" w:ascii="Times" w:hAnsi="Times" w:eastAsia="Malgun Gothic"/>
                <w:sz w:val="16"/>
                <w:lang w:val="en-GB" w:eastAsia="zh-CN"/>
              </w:rPr>
              <w:t>“</w:t>
            </w:r>
            <w:r>
              <w:rPr>
                <w:rFonts w:ascii="Times" w:hAnsi="Times" w:eastAsia="Malgun Gothic"/>
                <w:sz w:val="16"/>
                <w:lang w:val="en-GB" w:eastAsia="zh-CN"/>
              </w:rPr>
              <w:t>t</w:t>
            </w:r>
            <w:r>
              <w:rPr>
                <w:rFonts w:hint="eastAsia" w:ascii="Times" w:hAnsi="Times" w:eastAsia="Malgun Gothic"/>
                <w:sz w:val="16"/>
                <w:lang w:val="en-GB" w:eastAsia="zh-CN"/>
              </w:rPr>
              <w:t>”</w:t>
            </w:r>
            <w:r>
              <w:rPr>
                <w:rFonts w:ascii="Times" w:hAnsi="Times" w:eastAsia="Malgun Gothic"/>
                <w:sz w:val="16"/>
                <w:lang w:val="en-GB" w:eastAsia="zh-CN"/>
              </w:rPr>
              <w:t> configured in RRC</w:t>
            </w:r>
          </w:p>
          <w:p>
            <w:pPr>
              <w:widowControl w:val="0"/>
              <w:numPr>
                <w:ilvl w:val="0"/>
                <w:numId w:val="12"/>
              </w:numPr>
              <w:overflowPunct w:val="0"/>
              <w:autoSpaceDE w:val="0"/>
              <w:autoSpaceDN w:val="0"/>
              <w:adjustRightInd w:val="0"/>
              <w:snapToGrid w:val="0"/>
              <w:spacing w:after="180" w:line="256" w:lineRule="auto"/>
              <w:jc w:val="left"/>
              <w:textAlignment w:val="baseline"/>
              <w:rPr>
                <w:rFonts w:ascii="Times" w:hAnsi="Times" w:eastAsia="Malgun Gothic"/>
                <w:iCs/>
                <w:sz w:val="16"/>
                <w:szCs w:val="20"/>
                <w:lang w:val="en-GB" w:eastAsia="zh-CN"/>
              </w:rPr>
            </w:pPr>
            <w:r>
              <w:rPr>
                <w:rFonts w:ascii="Times" w:hAnsi="Times" w:eastAsia="Malgun Gothic"/>
                <w:sz w:val="16"/>
                <w:lang w:val="en-GB" w:eastAsia="zh-CN"/>
              </w:rPr>
              <w:t>If none of the resource sets is configured with “t” values, follow Rel-15 approach to determine slot offset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We are fine with either way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MS Mincho"/>
                <w:sz w:val="18"/>
                <w:szCs w:val="18"/>
                <w:lang w:eastAsia="ja-JP"/>
              </w:rPr>
              <w:t>D</w:t>
            </w:r>
            <w:r>
              <w:rPr>
                <w:rFonts w:eastAsia="MS Mincho"/>
                <w:sz w:val="18"/>
                <w:szCs w:val="18"/>
                <w:lang w:eastAsia="ja-JP"/>
              </w:rPr>
              <w:t>OCOMO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MS Mincho"/>
                <w:sz w:val="18"/>
                <w:szCs w:val="18"/>
                <w:lang w:eastAsia="ja-JP"/>
              </w:rPr>
              <w:t xml:space="preserve">We agree with Samsung. For the agreement raised by LGE above, we think it doesn’t necessarily mean K is always common across SRS-ResourceSets.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 xml:space="preserve">In our understanding the original intention of the agreement cited by LGE is to ensure the same number of “t” values. That is why we use the single notation “K” for all resource sets. Thus, we support the TP.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Don</w:t>
            </w:r>
            <w:r>
              <w:rPr>
                <w:rFonts w:eastAsia="宋体"/>
                <w:sz w:val="18"/>
                <w:szCs w:val="18"/>
                <w:lang w:eastAsia="zh-CN"/>
              </w:rPr>
              <w:t>’</w:t>
            </w:r>
            <w:r>
              <w:rPr>
                <w:rFonts w:hint="eastAsia" w:eastAsia="宋体"/>
                <w:sz w:val="18"/>
                <w:szCs w:val="18"/>
                <w:lang w:eastAsia="zh-CN"/>
              </w:rPr>
              <w:t xml:space="preserve">t support this TP.  In addition according to following agreement and following description in 38.212 and 38.214, we propose following TP 1-6 </w:t>
            </w:r>
          </w:p>
          <w:p>
            <w:pPr>
              <w:widowControl w:val="0"/>
              <w:snapToGrid w:val="0"/>
              <w:rPr>
                <w:rFonts w:ascii="Times" w:hAnsi="Times" w:eastAsia="微软雅黑"/>
                <w:iCs/>
                <w:sz w:val="16"/>
                <w:szCs w:val="20"/>
                <w:highlight w:val="green"/>
                <w:lang w:val="en-GB" w:eastAsia="en-US"/>
              </w:rPr>
            </w:pPr>
            <w:r>
              <w:rPr>
                <w:rFonts w:ascii="Times" w:hAnsi="Times" w:eastAsia="微软雅黑"/>
                <w:b/>
                <w:iCs/>
                <w:sz w:val="16"/>
                <w:szCs w:val="20"/>
                <w:highlight w:val="green"/>
                <w:lang w:val="en-GB" w:eastAsia="en-US"/>
              </w:rPr>
              <w:t>Agreement</w:t>
            </w:r>
          </w:p>
          <w:p>
            <w:pPr>
              <w:rPr>
                <w:rFonts w:ascii="Times" w:hAnsi="Times" w:eastAsia="宋体" w:cs="Times"/>
                <w:sz w:val="16"/>
                <w:szCs w:val="20"/>
                <w:lang w:eastAsia="zh-CN"/>
              </w:rPr>
            </w:pPr>
            <w:r>
              <w:rPr>
                <w:rFonts w:ascii="Times" w:hAnsi="Times" w:eastAsia="宋体" w:cs="Times"/>
                <w:iCs/>
                <w:sz w:val="16"/>
                <w:szCs w:val="20"/>
                <w:lang w:eastAsia="zh-CN"/>
              </w:rPr>
              <w:t>Bit width of SOI depends on the maximum number of “t” values configured for any of the aperiodic SRS resource sets (FFS: across all CCs or across a CC/BWP)</w:t>
            </w:r>
          </w:p>
          <w:p>
            <w:pPr>
              <w:widowControl w:val="0"/>
              <w:numPr>
                <w:ilvl w:val="0"/>
                <w:numId w:val="12"/>
              </w:numPr>
              <w:overflowPunct w:val="0"/>
              <w:autoSpaceDE w:val="0"/>
              <w:autoSpaceDN w:val="0"/>
              <w:adjustRightInd w:val="0"/>
              <w:snapToGrid w:val="0"/>
              <w:spacing w:after="180"/>
              <w:textAlignment w:val="baseline"/>
              <w:rPr>
                <w:rFonts w:ascii="Times" w:hAnsi="Times" w:eastAsia="Malgun Gothic"/>
                <w:iCs/>
                <w:sz w:val="16"/>
                <w:szCs w:val="20"/>
                <w:lang w:val="en-GB" w:eastAsia="zh-CN"/>
              </w:rPr>
            </w:pPr>
            <w:r>
              <w:rPr>
                <w:rFonts w:ascii="Times" w:hAnsi="Times" w:eastAsia="Malgun Gothic"/>
                <w:sz w:val="16"/>
                <w:lang w:val="en-GB" w:eastAsia="zh-CN"/>
              </w:rPr>
              <w:t>The SOI field is 0 bit if the maximum number of ‘t’ values is one</w:t>
            </w:r>
          </w:p>
          <w:p>
            <w:pPr>
              <w:widowControl w:val="0"/>
              <w:numPr>
                <w:ilvl w:val="0"/>
                <w:numId w:val="12"/>
              </w:numPr>
              <w:overflowPunct w:val="0"/>
              <w:autoSpaceDE w:val="0"/>
              <w:autoSpaceDN w:val="0"/>
              <w:adjustRightInd w:val="0"/>
              <w:snapToGrid w:val="0"/>
              <w:spacing w:after="180"/>
              <w:textAlignment w:val="baseline"/>
              <w:rPr>
                <w:rFonts w:ascii="Times" w:hAnsi="Times" w:eastAsia="Malgun Gothic"/>
                <w:iCs/>
                <w:sz w:val="16"/>
                <w:szCs w:val="20"/>
                <w:lang w:val="en-GB" w:eastAsia="zh-CN"/>
              </w:rPr>
            </w:pPr>
            <w:r>
              <w:rPr>
                <w:rFonts w:ascii="Times" w:hAnsi="Times" w:eastAsia="Malgun Gothic"/>
                <w:sz w:val="16"/>
                <w:lang w:val="en-GB" w:eastAsia="zh-CN"/>
              </w:rPr>
              <w:t>If at least one resource set has “t” configured</w:t>
            </w:r>
          </w:p>
          <w:p>
            <w:pPr>
              <w:widowControl w:val="0"/>
              <w:numPr>
                <w:ilvl w:val="1"/>
                <w:numId w:val="12"/>
              </w:numPr>
              <w:overflowPunct w:val="0"/>
              <w:autoSpaceDE w:val="0"/>
              <w:autoSpaceDN w:val="0"/>
              <w:adjustRightInd w:val="0"/>
              <w:snapToGrid w:val="0"/>
              <w:spacing w:after="180"/>
              <w:textAlignment w:val="baseline"/>
              <w:rPr>
                <w:rFonts w:ascii="Times" w:hAnsi="Times" w:eastAsia="Malgun Gothic"/>
                <w:iCs/>
                <w:sz w:val="16"/>
                <w:szCs w:val="20"/>
                <w:highlight w:val="yellow"/>
                <w:lang w:val="en-GB" w:eastAsia="zh-CN"/>
              </w:rPr>
            </w:pPr>
            <w:r>
              <w:rPr>
                <w:rFonts w:ascii="Times" w:hAnsi="Times" w:eastAsia="Malgun Gothic"/>
                <w:sz w:val="16"/>
                <w:highlight w:val="yellow"/>
                <w:lang w:val="en-GB" w:eastAsia="zh-CN"/>
              </w:rPr>
              <w:t>For the resource sets with “t” value configured, each of them is configured with K values of “t”, where 1&lt;=K&lt;=4</w:t>
            </w:r>
          </w:p>
          <w:p>
            <w:pPr>
              <w:widowControl w:val="0"/>
              <w:numPr>
                <w:ilvl w:val="1"/>
                <w:numId w:val="12"/>
              </w:numPr>
              <w:overflowPunct w:val="0"/>
              <w:autoSpaceDE w:val="0"/>
              <w:autoSpaceDN w:val="0"/>
              <w:adjustRightInd w:val="0"/>
              <w:snapToGrid w:val="0"/>
              <w:spacing w:after="180"/>
              <w:textAlignment w:val="baseline"/>
              <w:rPr>
                <w:rFonts w:ascii="Times" w:hAnsi="Times" w:eastAsia="Malgun Gothic"/>
                <w:iCs/>
                <w:sz w:val="16"/>
                <w:szCs w:val="20"/>
                <w:lang w:val="en-GB" w:eastAsia="zh-CN"/>
              </w:rPr>
            </w:pPr>
            <w:r>
              <w:rPr>
                <w:rFonts w:ascii="Times" w:hAnsi="Times" w:eastAsia="Malgun Gothic"/>
                <w:sz w:val="16"/>
                <w:lang w:val="en-GB" w:eastAsia="zh-CN"/>
              </w:rPr>
              <w:t>t=0 applies for the resource set(s) without </w:t>
            </w:r>
            <w:r>
              <w:rPr>
                <w:rFonts w:hint="eastAsia" w:ascii="Times" w:hAnsi="Times" w:eastAsia="Malgun Gothic"/>
                <w:sz w:val="16"/>
                <w:lang w:val="en-GB" w:eastAsia="zh-CN"/>
              </w:rPr>
              <w:t>“</w:t>
            </w:r>
            <w:r>
              <w:rPr>
                <w:rFonts w:ascii="Times" w:hAnsi="Times" w:eastAsia="Malgun Gothic"/>
                <w:sz w:val="16"/>
                <w:lang w:val="en-GB" w:eastAsia="zh-CN"/>
              </w:rPr>
              <w:t>t</w:t>
            </w:r>
            <w:r>
              <w:rPr>
                <w:rFonts w:hint="eastAsia" w:ascii="Times" w:hAnsi="Times" w:eastAsia="Malgun Gothic"/>
                <w:sz w:val="16"/>
                <w:lang w:val="en-GB" w:eastAsia="zh-CN"/>
              </w:rPr>
              <w:t>”</w:t>
            </w:r>
            <w:r>
              <w:rPr>
                <w:rFonts w:ascii="Times" w:hAnsi="Times" w:eastAsia="Malgun Gothic"/>
                <w:sz w:val="16"/>
                <w:lang w:val="en-GB" w:eastAsia="zh-CN"/>
              </w:rPr>
              <w:t> configured in RRC</w:t>
            </w:r>
          </w:p>
          <w:p>
            <w:pPr>
              <w:widowControl w:val="0"/>
              <w:numPr>
                <w:ilvl w:val="0"/>
                <w:numId w:val="12"/>
              </w:numPr>
              <w:overflowPunct w:val="0"/>
              <w:autoSpaceDE w:val="0"/>
              <w:autoSpaceDN w:val="0"/>
              <w:adjustRightInd w:val="0"/>
              <w:snapToGrid w:val="0"/>
              <w:spacing w:after="180"/>
              <w:textAlignment w:val="baseline"/>
              <w:rPr>
                <w:rFonts w:ascii="Times" w:hAnsi="Times" w:eastAsia="Malgun Gothic"/>
                <w:iCs/>
                <w:sz w:val="16"/>
                <w:szCs w:val="20"/>
                <w:lang w:val="en-GB" w:eastAsia="zh-CN"/>
              </w:rPr>
            </w:pPr>
            <w:r>
              <w:rPr>
                <w:rFonts w:ascii="Times" w:hAnsi="Times" w:eastAsia="Malgun Gothic"/>
                <w:sz w:val="16"/>
                <w:lang w:val="en-GB" w:eastAsia="zh-CN"/>
              </w:rPr>
              <w:t>If none of the resource sets is configured with “t” values, follow Rel-15 approach to determine slot offset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45" w:hRule="atLeast"/>
              </w:trPr>
              <w:tc>
                <w:tcPr>
                  <w:tcW w:w="8440" w:type="dxa"/>
                </w:tcPr>
                <w:p>
                  <w:pPr>
                    <w:pStyle w:val="75"/>
                    <w:ind w:left="0" w:firstLine="0"/>
                    <w:rPr>
                      <w:rFonts w:cs="宋体" w:eastAsiaTheme="minorEastAsia"/>
                      <w:sz w:val="18"/>
                      <w:szCs w:val="18"/>
                      <w:lang w:eastAsia="ko-KR"/>
                    </w:rPr>
                  </w:pPr>
                  <w:r>
                    <w:rPr>
                      <w:rFonts w:hint="eastAsia" w:eastAsia="宋体" w:cs="宋体"/>
                      <w:lang w:eastAsia="zh-CN"/>
                    </w:rPr>
                    <w:t>(38.212 section 7.3.1.1.2)</w:t>
                  </w:r>
                </w:p>
                <w:p>
                  <w:pPr>
                    <w:pStyle w:val="75"/>
                    <w:ind w:left="0" w:firstLine="0"/>
                    <w:rPr>
                      <w:rFonts w:eastAsia="宋体" w:cs="宋体"/>
                      <w:lang w:eastAsia="zh-CN"/>
                    </w:rPr>
                  </w:pPr>
                  <w:r>
                    <w:rPr>
                      <w:rFonts w:cs="宋体" w:eastAsiaTheme="minorEastAsia"/>
                      <w:sz w:val="18"/>
                      <w:szCs w:val="18"/>
                      <w:lang w:eastAsia="ko-KR"/>
                    </w:rPr>
                    <w:t>-</w:t>
                  </w:r>
                  <w:r>
                    <w:rPr>
                      <w:rFonts w:hint="eastAsia" w:eastAsia="宋体" w:cs="宋体"/>
                      <w:sz w:val="18"/>
                      <w:szCs w:val="18"/>
                      <w:lang w:eastAsia="zh-CN"/>
                    </w:rPr>
                    <w:t xml:space="preserve"> </w:t>
                  </w:r>
                  <w:r>
                    <w:rPr>
                      <w:rFonts w:cs="宋体" w:eastAsiaTheme="minorEastAsia"/>
                      <w:sz w:val="18"/>
                      <w:szCs w:val="18"/>
                      <w:lang w:eastAsia="zh-CN"/>
                    </w:rPr>
                    <w:t>SRS offset indicator</w:t>
                  </w:r>
                  <w:r>
                    <w:rPr>
                      <w:rFonts w:cs="宋体" w:eastAsiaTheme="minorEastAsia"/>
                      <w:sz w:val="18"/>
                      <w:szCs w:val="18"/>
                      <w:lang w:eastAsia="ko-KR"/>
                    </w:rPr>
                    <w:t xml:space="preserve"> – 0, 1 or 2 bits</w:t>
                  </w:r>
                  <w:r>
                    <w:rPr>
                      <w:rFonts w:cs="宋体"/>
                    </w:rPr>
                    <w:t>.</w:t>
                  </w:r>
                </w:p>
                <w:p>
                  <w:pPr>
                    <w:snapToGrid w:val="0"/>
                    <w:rPr>
                      <w:rFonts w:eastAsia="宋体" w:cs="宋体"/>
                      <w:sz w:val="18"/>
                      <w:szCs w:val="18"/>
                      <w:lang w:eastAsia="zh-CN"/>
                    </w:rPr>
                  </w:pPr>
                  <w:r>
                    <w:rPr>
                      <w:rFonts w:hint="eastAsia" w:eastAsia="宋体" w:cs="宋体"/>
                      <w:lang w:eastAsia="zh-CN"/>
                    </w:rPr>
                    <w:t xml:space="preserve">     </w:t>
                  </w:r>
                  <w:r>
                    <w:rPr>
                      <w:rFonts w:eastAsia="宋体" w:cs="宋体"/>
                      <w:sz w:val="18"/>
                      <w:szCs w:val="18"/>
                      <w:lang w:eastAsia="zh-CN"/>
                    </w:rPr>
                    <w:t xml:space="preserve"> </w:t>
                  </w:r>
                  <w:r>
                    <w:rPr>
                      <w:rFonts w:cs="宋体"/>
                      <w:sz w:val="18"/>
                      <w:szCs w:val="18"/>
                    </w:rPr>
                    <w:t xml:space="preserve">otherwise, </w:t>
                  </w:r>
                  <m:oMath>
                    <m:d>
                      <m:dPr>
                        <m:begChr m:val="⌈"/>
                        <m:endChr m:val="⌉"/>
                        <m:ctrlPr>
                          <w:rPr>
                            <w:rFonts w:ascii="Cambria Math" w:hAnsi="Cambria Math" w:cs="宋体"/>
                            <w:i/>
                            <w:sz w:val="18"/>
                            <w:szCs w:val="18"/>
                          </w:rPr>
                        </m:ctrlPr>
                      </m:dPr>
                      <m:e>
                        <m:func>
                          <m:funcPr>
                            <m:ctrlPr>
                              <w:rPr>
                                <w:rFonts w:ascii="Cambria Math" w:hAnsi="Cambria Math" w:cs="宋体"/>
                                <w:sz w:val="18"/>
                                <w:szCs w:val="18"/>
                              </w:rPr>
                            </m:ctrlPr>
                          </m:funcPr>
                          <m:fName>
                            <m:sSub>
                              <m:sSubPr>
                                <m:ctrlPr>
                                  <w:rPr>
                                    <w:rFonts w:ascii="Cambria Math" w:hAnsi="Cambria Math" w:cs="宋体"/>
                                    <w:sz w:val="18"/>
                                    <w:szCs w:val="18"/>
                                  </w:rPr>
                                </m:ctrlPr>
                              </m:sSubPr>
                              <m:e>
                                <m:r>
                                  <m:rPr>
                                    <m:sty m:val="p"/>
                                  </m:rPr>
                                  <w:rPr>
                                    <w:rFonts w:ascii="Cambria Math" w:hAnsi="Cambria Math" w:cs="宋体"/>
                                    <w:sz w:val="18"/>
                                    <w:szCs w:val="18"/>
                                  </w:rPr>
                                  <m:t>log</m:t>
                                </m:r>
                                <m:ctrlPr>
                                  <w:rPr>
                                    <w:rFonts w:ascii="Cambria Math" w:hAnsi="Cambria Math" w:cs="宋体"/>
                                    <w:sz w:val="18"/>
                                    <w:szCs w:val="18"/>
                                  </w:rPr>
                                </m:ctrlPr>
                              </m:e>
                              <m:sub>
                                <m:r>
                                  <w:rPr>
                                    <w:rFonts w:ascii="Cambria Math" w:hAnsi="Cambria Math" w:cs="宋体"/>
                                    <w:sz w:val="18"/>
                                    <w:szCs w:val="18"/>
                                    <w:lang w:eastAsia="zh-CN"/>
                                  </w:rPr>
                                  <m:t>2</m:t>
                                </m:r>
                                <m:ctrlPr>
                                  <w:rPr>
                                    <w:rFonts w:ascii="Cambria Math" w:hAnsi="Cambria Math" w:cs="宋体"/>
                                    <w:sz w:val="18"/>
                                    <w:szCs w:val="18"/>
                                  </w:rPr>
                                </m:ctrlPr>
                              </m:sub>
                            </m:sSub>
                            <m:ctrlPr>
                              <w:rPr>
                                <w:rFonts w:ascii="Cambria Math" w:hAnsi="Cambria Math" w:cs="宋体"/>
                                <w:sz w:val="18"/>
                                <w:szCs w:val="18"/>
                              </w:rPr>
                            </m:ctrlPr>
                          </m:fName>
                          <m:e>
                            <m:r>
                              <w:rPr>
                                <w:rFonts w:ascii="Cambria Math" w:hAnsi="Cambria Math" w:cs="宋体"/>
                                <w:sz w:val="18"/>
                                <w:szCs w:val="18"/>
                                <w:lang w:eastAsia="zh-CN"/>
                              </w:rPr>
                              <m:t>(K)</m:t>
                            </m:r>
                            <m:ctrlPr>
                              <w:rPr>
                                <w:rFonts w:ascii="Cambria Math" w:hAnsi="Cambria Math" w:cs="宋体"/>
                                <w:sz w:val="18"/>
                                <w:szCs w:val="18"/>
                              </w:rPr>
                            </m:ctrlPr>
                          </m:e>
                        </m:func>
                        <m:ctrlPr>
                          <w:rPr>
                            <w:rFonts w:ascii="Cambria Math" w:hAnsi="Cambria Math" w:cs="宋体"/>
                            <w:i/>
                            <w:sz w:val="18"/>
                            <w:szCs w:val="18"/>
                          </w:rPr>
                        </m:ctrlPr>
                      </m:e>
                    </m:d>
                  </m:oMath>
                  <w:r>
                    <w:rPr>
                      <w:rFonts w:cs="宋体"/>
                      <w:sz w:val="18"/>
                      <w:szCs w:val="18"/>
                      <w:lang w:eastAsia="zh-CN"/>
                    </w:rPr>
                    <w:t xml:space="preserve"> bits </w:t>
                  </w:r>
                  <w:r>
                    <w:rPr>
                      <w:rFonts w:cs="宋体"/>
                      <w:sz w:val="18"/>
                      <w:szCs w:val="18"/>
                    </w:rPr>
                    <w:t xml:space="preserve">are used to indicate available slot offset according to Table 7.3.1.1.2-37 and </w:t>
                  </w:r>
                  <w:r>
                    <w:rPr>
                      <w:rFonts w:cs="宋体"/>
                      <w:sz w:val="18"/>
                      <w:szCs w:val="18"/>
                      <w:lang w:eastAsia="zh-CN"/>
                    </w:rPr>
                    <w:t>Clause 6.2.1</w:t>
                  </w:r>
                  <w:r>
                    <w:rPr>
                      <w:rFonts w:cs="宋体"/>
                      <w:sz w:val="18"/>
                      <w:szCs w:val="18"/>
                    </w:rPr>
                    <w:t xml:space="preserve"> of </w:t>
                  </w:r>
                  <w:r>
                    <w:rPr>
                      <w:rFonts w:cs="宋体"/>
                      <w:sz w:val="18"/>
                      <w:szCs w:val="18"/>
                      <w:lang w:eastAsia="zh-CN"/>
                    </w:rPr>
                    <w:t>[6, TS 38.214]</w:t>
                  </w:r>
                  <w:r>
                    <w:rPr>
                      <w:rFonts w:cs="宋体"/>
                      <w:sz w:val="18"/>
                      <w:szCs w:val="18"/>
                    </w:rPr>
                    <w:t xml:space="preserve">, </w:t>
                  </w:r>
                  <w:r>
                    <w:rPr>
                      <w:rFonts w:cs="宋体"/>
                      <w:sz w:val="18"/>
                      <w:szCs w:val="18"/>
                      <w:lang w:eastAsia="zh-CN"/>
                    </w:rPr>
                    <w:t xml:space="preserve"> where </w:t>
                  </w:r>
                  <w:r>
                    <w:rPr>
                      <w:rFonts w:cs="宋体"/>
                      <w:sz w:val="18"/>
                      <w:szCs w:val="18"/>
                      <w:highlight w:val="yellow"/>
                      <w:lang w:eastAsia="zh-CN"/>
                    </w:rPr>
                    <w:t xml:space="preserve">K is the maximum number of entries </w:t>
                  </w:r>
                  <w:r>
                    <w:rPr>
                      <w:rFonts w:cs="宋体"/>
                      <w:sz w:val="18"/>
                      <w:szCs w:val="18"/>
                      <w:lang w:eastAsia="zh-CN"/>
                    </w:rPr>
                    <w:t xml:space="preserve">of </w:t>
                  </w:r>
                  <w:r>
                    <w:rPr>
                      <w:rFonts w:cs="宋体"/>
                      <w:i/>
                      <w:sz w:val="18"/>
                      <w:szCs w:val="18"/>
                      <w:lang w:eastAsia="zh-CN"/>
                    </w:rPr>
                    <w:t xml:space="preserve">AvailableSlotOffset </w:t>
                  </w:r>
                  <w:r>
                    <w:rPr>
                      <w:rFonts w:cs="宋体"/>
                      <w:sz w:val="18"/>
                      <w:szCs w:val="18"/>
                      <w:lang w:eastAsia="zh-CN"/>
                    </w:rPr>
                    <w:t>configured for all aperiodic SRS resource set(s) in the scheduled cell</w:t>
                  </w:r>
                  <w:r>
                    <w:rPr>
                      <w:rFonts w:cs="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6" w:hRule="atLeast"/>
              </w:trPr>
              <w:tc>
                <w:tcPr>
                  <w:tcW w:w="8440" w:type="dxa"/>
                </w:tcPr>
                <w:p>
                  <w:pPr>
                    <w:snapToGrid w:val="0"/>
                    <w:rPr>
                      <w:rFonts w:cs="宋体"/>
                      <w:sz w:val="18"/>
                      <w:szCs w:val="18"/>
                      <w:lang w:eastAsia="zh-CN"/>
                    </w:rPr>
                  </w:pPr>
                  <w:r>
                    <w:rPr>
                      <w:rFonts w:hint="eastAsia" w:cs="宋体"/>
                      <w:sz w:val="18"/>
                      <w:szCs w:val="18"/>
                      <w:lang w:eastAsia="zh-CN"/>
                    </w:rPr>
                    <w:t>38.214- section 6.2.1</w:t>
                  </w:r>
                </w:p>
                <w:p>
                  <w:pPr>
                    <w:snapToGrid w:val="0"/>
                    <w:rPr>
                      <w:rFonts w:eastAsia="宋体" w:cs="宋体"/>
                      <w:lang w:eastAsia="zh-CN"/>
                    </w:rPr>
                  </w:pPr>
                  <w:r>
                    <w:rPr>
                      <w:rFonts w:cs="宋体"/>
                      <w:sz w:val="18"/>
                      <w:szCs w:val="18"/>
                    </w:rPr>
                    <w:t xml:space="preserve">For an SRS-ResourceSet configured with higher layer parameter resourceType set to 'aperiodic', a list of zero up to </w:t>
                  </w:r>
                  <w:r>
                    <w:rPr>
                      <w:rFonts w:cs="宋体"/>
                      <w:sz w:val="18"/>
                      <w:szCs w:val="18"/>
                      <w:highlight w:val="yellow"/>
                    </w:rPr>
                    <w:t>four different available slot offset values</w:t>
                  </w:r>
                  <w:r>
                    <w:rPr>
                      <w:rFonts w:cs="宋体"/>
                      <w:sz w:val="18"/>
                      <w:szCs w:val="18"/>
                    </w:rPr>
                    <w:t xml:space="preserve"> from the reference slot n + k to the slot where the aperiodic SRS resource set is transmitted where n is the slot with triggering DCI and k is SlotOffset is defined by the higher layer parameter AvailableSlotOffset</w:t>
                  </w:r>
                </w:p>
              </w:tc>
            </w:tr>
          </w:tbl>
          <w:p>
            <w:pPr>
              <w:snapToGrid w:val="0"/>
              <w:rPr>
                <w:rFonts w:eastAsia="宋体"/>
                <w:sz w:val="18"/>
                <w:szCs w:val="18"/>
                <w:lang w:eastAsia="zh-CN"/>
              </w:rPr>
            </w:pPr>
          </w:p>
          <w:p>
            <w:pPr>
              <w:snapToGrid w:val="0"/>
              <w:rPr>
                <w:rFonts w:eastAsia="宋体"/>
                <w:sz w:val="18"/>
                <w:szCs w:val="18"/>
                <w:highlight w:val="yellow"/>
                <w:lang w:eastAsia="zh-CN"/>
              </w:rPr>
            </w:pPr>
            <w:r>
              <w:rPr>
                <w:rFonts w:hint="eastAsia" w:eastAsia="宋体"/>
                <w:sz w:val="18"/>
                <w:szCs w:val="18"/>
                <w:highlight w:val="yellow"/>
                <w:lang w:eastAsia="zh-CN"/>
              </w:rPr>
              <w:t>TP 1-6</w:t>
            </w:r>
          </w:p>
          <w:p>
            <w:pPr>
              <w:snapToGrid w:val="0"/>
              <w:rPr>
                <w:rFonts w:eastAsia="MS Mincho"/>
                <w:sz w:val="18"/>
                <w:szCs w:val="18"/>
                <w:lang w:eastAsia="ja-JP"/>
              </w:rPr>
            </w:pPr>
            <w:r>
              <w:rPr>
                <w:sz w:val="18"/>
                <w:szCs w:val="18"/>
                <w:lang w:val="en-AU"/>
              </w:rPr>
              <w:t xml:space="preserve">For SRS resource set configured with availableSlotOffset parameter, each of resource set is configured with </w:t>
            </w:r>
            <w:ins w:id="0" w:author="ZTE" w:date="2022-05-10T12:58:00Z">
              <w:r>
                <w:rPr>
                  <w:rFonts w:hint="eastAsia"/>
                  <w:sz w:val="18"/>
                  <w:szCs w:val="18"/>
                  <w:lang w:eastAsia="zh-CN"/>
                </w:rPr>
                <w:t>up to four</w:t>
              </w:r>
            </w:ins>
            <w:del w:id="1" w:author="ZTE" w:date="2022-05-10T12:58:00Z">
              <w:r>
                <w:rPr>
                  <w:sz w:val="18"/>
                  <w:szCs w:val="18"/>
                  <w:lang w:val="en-AU"/>
                </w:rPr>
                <w:delText>K</w:delText>
              </w:r>
            </w:del>
            <w:r>
              <w:rPr>
                <w:sz w:val="18"/>
                <w:szCs w:val="18"/>
                <w:lang w:val="en-AU"/>
              </w:rPr>
              <w:t xml:space="preserve"> values of availableSlotOffset parameter</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Huawei</w:t>
            </w:r>
            <w:r>
              <w:rPr>
                <w:rFonts w:eastAsia="宋体"/>
                <w:sz w:val="18"/>
                <w:szCs w:val="18"/>
                <w:lang w:eastAsia="zh-CN"/>
              </w:rPr>
              <w:t>,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S</w:t>
            </w:r>
            <w:r>
              <w:rPr>
                <w:rFonts w:eastAsia="宋体"/>
                <w:sz w:val="18"/>
                <w:szCs w:val="18"/>
                <w:lang w:eastAsia="zh-CN"/>
              </w:rPr>
              <w:t xml:space="preserve">upport the TP. </w:t>
            </w:r>
          </w:p>
          <w:p>
            <w:pPr>
              <w:snapToGrid w:val="0"/>
              <w:spacing w:after="0"/>
              <w:rPr>
                <w:iCs/>
                <w:color w:val="000000" w:themeColor="text1"/>
                <w:sz w:val="18"/>
                <w:szCs w:val="18"/>
                <w:lang w:val="en-AU"/>
                <w14:textFill>
                  <w14:solidFill>
                    <w14:schemeClr w14:val="tx1"/>
                  </w14:solidFill>
                </w14:textFill>
              </w:rPr>
            </w:pPr>
            <w:r>
              <w:rPr>
                <w:rFonts w:eastAsia="宋体"/>
                <w:sz w:val="18"/>
                <w:szCs w:val="18"/>
                <w:lang w:eastAsia="zh-CN"/>
              </w:rPr>
              <w:t xml:space="preserve">According to both the agreement attached by other companies and the email discussion progress, we think </w:t>
            </w:r>
            <w:r>
              <w:rPr>
                <w:iCs/>
                <w:color w:val="000000" w:themeColor="text1"/>
                <w:sz w:val="18"/>
                <w:szCs w:val="18"/>
                <w:lang w:val="en-AU"/>
                <w14:textFill>
                  <w14:solidFill>
                    <w14:schemeClr w14:val="tx1"/>
                  </w14:solidFill>
                </w14:textFill>
              </w:rPr>
              <w:t xml:space="preserve">each of resource set should be configured with the same number (i.e., </w:t>
            </w:r>
            <w:r>
              <w:rPr>
                <w:i/>
                <w:iCs/>
                <w:color w:val="000000" w:themeColor="text1"/>
                <w:sz w:val="18"/>
                <w:szCs w:val="18"/>
                <w:lang w:val="en-AU"/>
                <w14:textFill>
                  <w14:solidFill>
                    <w14:schemeClr w14:val="tx1"/>
                  </w14:solidFill>
                </w14:textFill>
              </w:rPr>
              <w:t>K</w:t>
            </w:r>
            <w:r>
              <w:rPr>
                <w:iCs/>
                <w:color w:val="000000" w:themeColor="text1"/>
                <w:sz w:val="18"/>
                <w:szCs w:val="18"/>
                <w:lang w:val="en-AU"/>
                <w14:textFill>
                  <w14:solidFill>
                    <w14:schemeClr w14:val="tx1"/>
                  </w14:solidFill>
                </w14:textFill>
              </w:rPr>
              <w:t xml:space="preserve">) of values of </w:t>
            </w:r>
            <w:r>
              <w:rPr>
                <w:i/>
                <w:iCs/>
                <w:color w:val="000000" w:themeColor="text1"/>
                <w:sz w:val="18"/>
                <w:szCs w:val="18"/>
                <w:lang w:val="en-AU"/>
                <w14:textFill>
                  <w14:solidFill>
                    <w14:schemeClr w14:val="tx1"/>
                  </w14:solidFill>
                </w14:textFill>
              </w:rPr>
              <w:t xml:space="preserve">availableSlotOffset </w:t>
            </w:r>
            <w:r>
              <w:rPr>
                <w:iCs/>
                <w:color w:val="000000" w:themeColor="text1"/>
                <w:sz w:val="18"/>
                <w:szCs w:val="18"/>
                <w:lang w:val="en-AU"/>
                <w14:textFill>
                  <w14:solidFill>
                    <w14:schemeClr w14:val="tx1"/>
                  </w14:solidFill>
                </w14:textFill>
              </w:rPr>
              <w:t>parameter.</w:t>
            </w:r>
          </w:p>
          <w:p>
            <w:pPr>
              <w:pStyle w:val="16"/>
              <w:shd w:val="clear" w:color="auto" w:fill="FFFFFF"/>
              <w:spacing w:before="0" w:after="0" w:line="300" w:lineRule="atLeast"/>
              <w:rPr>
                <w:rFonts w:eastAsia="等线"/>
                <w:iCs/>
                <w:color w:val="000000" w:themeColor="text1"/>
                <w:sz w:val="18"/>
                <w:szCs w:val="18"/>
                <w:lang w:val="en-AU" w:eastAsia="ko-KR"/>
                <w14:textFill>
                  <w14:solidFill>
                    <w14:schemeClr w14:val="tx1"/>
                  </w14:solidFill>
                </w14:textFill>
              </w:rPr>
            </w:pPr>
            <w:r>
              <w:rPr>
                <w:rFonts w:eastAsia="等线"/>
                <w:iCs/>
                <w:color w:val="000000" w:themeColor="text1"/>
                <w:sz w:val="18"/>
                <w:szCs w:val="18"/>
                <w:lang w:val="en-AU" w:eastAsia="ko-KR"/>
                <w14:textFill>
                  <w14:solidFill>
                    <w14:schemeClr w14:val="tx1"/>
                  </w14:solidFill>
                </w14:textFill>
              </w:rPr>
              <w:t>Following is the clarification by Hao to Bingchao and Afshin on 12th Oct. 2021 during the 106b email discussion:</w:t>
            </w:r>
          </w:p>
          <w:p>
            <w:pPr>
              <w:pStyle w:val="16"/>
              <w:shd w:val="clear" w:color="auto" w:fill="FFFFFF"/>
              <w:spacing w:before="0" w:after="0" w:line="300" w:lineRule="atLeast"/>
              <w:rPr>
                <w:i/>
                <w:lang w:eastAsia="zh-CN"/>
              </w:rPr>
            </w:pPr>
            <w:r>
              <w:rPr>
                <w:i/>
                <w:sz w:val="20"/>
                <w:szCs w:val="20"/>
              </w:rPr>
              <w:t>Is the 1st sub-bullet of the 2</w:t>
            </w:r>
            <w:r>
              <w:rPr>
                <w:i/>
                <w:sz w:val="15"/>
                <w:szCs w:val="15"/>
              </w:rPr>
              <w:t>nd</w:t>
            </w:r>
            <w:r>
              <w:rPr>
                <w:i/>
                <w:sz w:val="20"/>
                <w:szCs w:val="20"/>
              </w:rPr>
              <w:t> bullet implying a same K for all the resource sets?</w:t>
            </w:r>
          </w:p>
          <w:p>
            <w:pPr>
              <w:pStyle w:val="16"/>
              <w:shd w:val="clear" w:color="auto" w:fill="FFFFFF"/>
              <w:spacing w:before="0" w:after="0" w:line="300" w:lineRule="atLeast"/>
              <w:rPr>
                <w:i/>
              </w:rPr>
            </w:pPr>
            <w:r>
              <w:rPr>
                <w:i/>
                <w:color w:val="00B050"/>
                <w:sz w:val="20"/>
                <w:szCs w:val="20"/>
              </w:rPr>
              <w:t>[Hao] For the resource sets with explicit t value configured, it should be a same K for these sets. For the other sets, apply t=0.</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Ok with the TP.</w:t>
            </w:r>
          </w:p>
          <w:p>
            <w:pPr>
              <w:snapToGrid w:val="0"/>
              <w:rPr>
                <w:rFonts w:eastAsia="宋体"/>
                <w:sz w:val="18"/>
                <w:szCs w:val="18"/>
                <w:lang w:eastAsia="zh-CN"/>
              </w:rPr>
            </w:pPr>
            <w:r>
              <w:rPr>
                <w:rFonts w:eastAsia="宋体"/>
                <w:sz w:val="18"/>
                <w:szCs w:val="18"/>
                <w:lang w:eastAsia="zh-CN"/>
              </w:rPr>
              <w:t>Same view as LGE/OPPO/Huawei. As indicated by the agreement, the number of ‘t’ values should be the same.</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 xml:space="preserve">Support the TP. It is our </w:t>
            </w:r>
            <w:r>
              <w:rPr>
                <w:rFonts w:eastAsia="宋体"/>
                <w:sz w:val="18"/>
                <w:szCs w:val="18"/>
                <w:lang w:eastAsia="zh-CN"/>
              </w:rPr>
              <w:t>interpretation</w:t>
            </w:r>
            <w:r>
              <w:rPr>
                <w:rFonts w:hint="eastAsia" w:eastAsia="宋体"/>
                <w:sz w:val="18"/>
                <w:szCs w:val="18"/>
                <w:lang w:eastAsia="zh-CN"/>
              </w:rPr>
              <w:t xml:space="preserve"> that the previous agreement means same number of </w:t>
            </w:r>
            <w:r>
              <w:rPr>
                <w:i/>
                <w:color w:val="000000" w:themeColor="text1"/>
                <w:sz w:val="18"/>
                <w:szCs w:val="18"/>
                <w:lang w:val="en-AU"/>
                <w14:textFill>
                  <w14:solidFill>
                    <w14:schemeClr w14:val="tx1"/>
                  </w14:solidFill>
                </w14:textFill>
              </w:rPr>
              <w:t>availableSlotOffset</w:t>
            </w:r>
            <w:r>
              <w:rPr>
                <w:rFonts w:hint="eastAsia" w:eastAsia="宋体"/>
                <w:sz w:val="18"/>
                <w:szCs w:val="18"/>
                <w:lang w:eastAsia="zh-CN"/>
              </w:rPr>
              <w:t xml:space="preserve"> is configured for all SRS resource sets configured with </w:t>
            </w:r>
            <w:r>
              <w:rPr>
                <w:i/>
                <w:color w:val="000000" w:themeColor="text1"/>
                <w:sz w:val="18"/>
                <w:szCs w:val="18"/>
                <w:lang w:val="en-AU"/>
                <w14:textFill>
                  <w14:solidFill>
                    <w14:schemeClr w14:val="tx1"/>
                  </w14:solidFill>
                </w14:textFill>
              </w:rPr>
              <w:t>availableSlotOffset</w:t>
            </w:r>
            <w:r>
              <w:rPr>
                <w:rFonts w:hint="eastAsia" w:eastAsia="宋体"/>
                <w:sz w:val="18"/>
                <w:szCs w:val="18"/>
                <w:lang w:eastAsia="zh-CN"/>
              </w:rPr>
              <w: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We are fine either way</w:t>
            </w:r>
          </w:p>
          <w:p>
            <w:pPr>
              <w:snapToGrid w:val="0"/>
              <w:rPr>
                <w:rFonts w:eastAsia="宋体"/>
                <w:sz w:val="18"/>
                <w:szCs w:val="18"/>
                <w:lang w:eastAsia="zh-CN"/>
              </w:rPr>
            </w:pP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The current specification is clear and reflect RAN1 agreements. When available slot is configured for more than one sets, then all sets have K values of ‘t’. This TP is not needed.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Ericsson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We are fine with either way</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hint="eastAsia" w:eastAsia="宋体"/>
                <w:sz w:val="18"/>
                <w:szCs w:val="18"/>
                <w:lang w:eastAsia="zh-CN"/>
              </w:rPr>
              <w:t>L</w:t>
            </w:r>
            <w:r>
              <w:rPr>
                <w:rFonts w:eastAsia="宋体"/>
                <w:sz w:val="18"/>
                <w:szCs w:val="18"/>
                <w:lang w:eastAsia="zh-CN"/>
              </w:rPr>
              <w:t>enovo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Fine with the TP.  </w:t>
            </w:r>
          </w:p>
        </w:tc>
      </w:tr>
    </w:tbl>
    <w:p>
      <w:pPr>
        <w:rPr>
          <w:lang w:eastAsia="zh-CN"/>
        </w:rPr>
      </w:pPr>
    </w:p>
    <w:p>
      <w:pPr>
        <w:pStyle w:val="5"/>
        <w:rPr>
          <w:rFonts w:ascii="Times New Roman" w:hAnsi="Times New Roman" w:cs="Times New Roman"/>
          <w:b/>
          <w:bCs/>
          <w:i w:val="0"/>
          <w:iCs w:val="0"/>
          <w:sz w:val="32"/>
          <w:szCs w:val="32"/>
          <w:lang w:eastAsia="zh-CN"/>
        </w:rPr>
      </w:pPr>
      <w:r>
        <w:rPr>
          <w:rFonts w:ascii="Times New Roman" w:hAnsi="Times New Roman" w:cs="Times New Roman"/>
          <w:b/>
          <w:bCs/>
          <w:i w:val="0"/>
          <w:iCs w:val="0"/>
          <w:sz w:val="32"/>
          <w:szCs w:val="32"/>
          <w:lang w:eastAsia="zh-CN"/>
        </w:rPr>
        <w:t>Round-</w:t>
      </w:r>
      <w:r>
        <w:rPr>
          <w:rFonts w:hint="eastAsia" w:ascii="Times New Roman" w:hAnsi="Times New Roman" w:cs="Times New Roman"/>
          <w:b/>
          <w:bCs/>
          <w:i w:val="0"/>
          <w:iCs w:val="0"/>
          <w:sz w:val="32"/>
          <w:szCs w:val="32"/>
          <w:lang w:eastAsia="zh-CN"/>
        </w:rPr>
        <w:t>2</w:t>
      </w:r>
    </w:p>
    <w:p>
      <w:pPr>
        <w:pStyle w:val="7"/>
        <w:spacing w:after="0" w:line="240" w:lineRule="auto"/>
      </w:pPr>
      <w:r>
        <w:rPr>
          <w:rFonts w:hint="eastAsia"/>
          <w:lang w:eastAsia="zh-CN"/>
        </w:rPr>
        <w:t xml:space="preserve">Further </w:t>
      </w:r>
      <w:r>
        <w:t>inputs</w:t>
      </w:r>
      <w:r>
        <w:rPr>
          <w:rFonts w:hint="eastAsia"/>
          <w:lang w:eastAsia="zh-CN"/>
        </w:rPr>
        <w:t xml:space="preserve"> of issue#1-5</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color w:val="0000FF"/>
                <w:sz w:val="18"/>
                <w:szCs w:val="18"/>
                <w:lang w:eastAsia="zh-CN"/>
              </w:rPr>
            </w:pPr>
            <w:r>
              <w:rPr>
                <w:rFonts w:hint="eastAsia" w:eastAsia="宋体"/>
                <w:color w:val="0000FF"/>
                <w:sz w:val="18"/>
                <w:szCs w:val="18"/>
                <w:lang w:eastAsia="zh-CN"/>
              </w:rPr>
              <w:t>The status of issue#1-5 in Round-1 is:</w:t>
            </w:r>
          </w:p>
          <w:p>
            <w:pPr>
              <w:snapToGrid w:val="0"/>
              <w:rPr>
                <w:rFonts w:eastAsia="宋体"/>
                <w:color w:val="0000FF"/>
                <w:sz w:val="18"/>
                <w:szCs w:val="18"/>
                <w:lang w:eastAsia="zh-CN"/>
              </w:rPr>
            </w:pPr>
            <w:r>
              <w:rPr>
                <w:rFonts w:hint="eastAsia" w:eastAsia="宋体"/>
                <w:color w:val="0000FF"/>
                <w:sz w:val="18"/>
                <w:szCs w:val="18"/>
                <w:lang w:eastAsia="zh-CN"/>
              </w:rPr>
              <w:t>Support/fine: LGE, Apple, OPPO, Huawei/HiSilicon, Intel, CATT, vivo, Ericsson, Lenovo</w:t>
            </w:r>
          </w:p>
          <w:p>
            <w:pPr>
              <w:snapToGrid w:val="0"/>
              <w:rPr>
                <w:rFonts w:eastAsia="宋体"/>
                <w:color w:val="0000FF"/>
                <w:sz w:val="18"/>
                <w:szCs w:val="18"/>
                <w:lang w:eastAsia="zh-CN"/>
              </w:rPr>
            </w:pPr>
            <w:r>
              <w:rPr>
                <w:rFonts w:hint="eastAsia" w:eastAsia="宋体"/>
                <w:color w:val="0000FF"/>
                <w:sz w:val="18"/>
                <w:szCs w:val="18"/>
                <w:lang w:eastAsia="zh-CN"/>
              </w:rPr>
              <w:t>NOT support: Samsung, Apple, DOCOMO, ZTE, vivo, QC, Ericsson</w:t>
            </w:r>
          </w:p>
          <w:p>
            <w:pPr>
              <w:snapToGrid w:val="0"/>
              <w:rPr>
                <w:rFonts w:eastAsia="宋体"/>
                <w:color w:val="0000FF"/>
                <w:sz w:val="18"/>
                <w:szCs w:val="18"/>
                <w:lang w:eastAsia="zh-CN"/>
              </w:rPr>
            </w:pPr>
          </w:p>
          <w:p>
            <w:pPr>
              <w:snapToGrid w:val="0"/>
              <w:rPr>
                <w:rFonts w:eastAsia="宋体"/>
                <w:color w:val="0000FF"/>
                <w:sz w:val="18"/>
                <w:szCs w:val="18"/>
                <w:lang w:eastAsia="zh-CN"/>
              </w:rPr>
            </w:pPr>
          </w:p>
          <w:p>
            <w:pPr>
              <w:snapToGrid w:val="0"/>
              <w:rPr>
                <w:rFonts w:eastAsia="宋体"/>
                <w:color w:val="0000FF"/>
                <w:sz w:val="18"/>
                <w:szCs w:val="18"/>
                <w:lang w:eastAsia="zh-CN"/>
              </w:rPr>
            </w:pPr>
            <w:r>
              <w:rPr>
                <w:rFonts w:hint="eastAsia" w:eastAsia="宋体"/>
                <w:b/>
                <w:bCs/>
                <w:color w:val="0000FF"/>
                <w:sz w:val="18"/>
                <w:szCs w:val="18"/>
                <w:u w:val="single"/>
                <w:lang w:eastAsia="zh-CN"/>
              </w:rPr>
              <w:t>FL note:</w:t>
            </w:r>
            <w:r>
              <w:rPr>
                <w:rFonts w:hint="eastAsia" w:eastAsia="宋体"/>
                <w:color w:val="0000FF"/>
                <w:sz w:val="18"/>
                <w:szCs w:val="18"/>
                <w:lang w:eastAsia="zh-CN"/>
              </w:rPr>
              <w:t xml:space="preserve"> According to companies</w:t>
            </w:r>
            <w:r>
              <w:rPr>
                <w:rFonts w:eastAsia="宋体"/>
                <w:color w:val="0000FF"/>
                <w:sz w:val="18"/>
                <w:szCs w:val="18"/>
                <w:lang w:eastAsia="zh-CN"/>
              </w:rPr>
              <w:t>’</w:t>
            </w:r>
            <w:r>
              <w:rPr>
                <w:rFonts w:hint="eastAsia" w:eastAsia="宋体"/>
                <w:color w:val="0000FF"/>
                <w:sz w:val="18"/>
                <w:szCs w:val="18"/>
                <w:lang w:eastAsia="zh-CN"/>
              </w:rPr>
              <w:t xml:space="preserve"> views on the previous agreement and the historic discussion, FL</w:t>
            </w:r>
            <w:r>
              <w:rPr>
                <w:rFonts w:eastAsia="宋体"/>
                <w:color w:val="0000FF"/>
                <w:sz w:val="18"/>
                <w:szCs w:val="18"/>
                <w:lang w:eastAsia="zh-CN"/>
              </w:rPr>
              <w:t>’</w:t>
            </w:r>
            <w:r>
              <w:rPr>
                <w:rFonts w:hint="eastAsia" w:eastAsia="宋体"/>
                <w:color w:val="0000FF"/>
                <w:sz w:val="18"/>
                <w:szCs w:val="18"/>
                <w:lang w:eastAsia="zh-CN"/>
              </w:rPr>
              <w:t xml:space="preserve">s assessment is that the notation </w:t>
            </w:r>
            <w:r>
              <w:rPr>
                <w:rFonts w:eastAsia="宋体"/>
                <w:color w:val="0000FF"/>
                <w:sz w:val="18"/>
                <w:szCs w:val="18"/>
                <w:lang w:eastAsia="zh-CN"/>
              </w:rPr>
              <w:t>“</w:t>
            </w:r>
            <w:r>
              <w:rPr>
                <w:rFonts w:hint="eastAsia" w:eastAsia="宋体"/>
                <w:color w:val="0000FF"/>
                <w:sz w:val="18"/>
                <w:szCs w:val="18"/>
                <w:lang w:eastAsia="zh-CN"/>
              </w:rPr>
              <w:t>K</w:t>
            </w:r>
            <w:r>
              <w:rPr>
                <w:rFonts w:eastAsia="宋体"/>
                <w:color w:val="0000FF"/>
                <w:sz w:val="18"/>
                <w:szCs w:val="18"/>
                <w:lang w:eastAsia="zh-CN"/>
              </w:rPr>
              <w:t>”</w:t>
            </w:r>
            <w:r>
              <w:rPr>
                <w:rFonts w:hint="eastAsia" w:eastAsia="宋体"/>
                <w:color w:val="0000FF"/>
                <w:sz w:val="18"/>
                <w:szCs w:val="18"/>
                <w:lang w:eastAsia="zh-CN"/>
              </w:rPr>
              <w:t xml:space="preserve"> indeed means the same number of </w:t>
            </w:r>
            <w:r>
              <w:rPr>
                <w:rFonts w:eastAsia="宋体"/>
                <w:color w:val="0000FF"/>
                <w:sz w:val="18"/>
                <w:szCs w:val="18"/>
                <w:lang w:eastAsia="zh-CN"/>
              </w:rPr>
              <w:t>“</w:t>
            </w:r>
            <w:r>
              <w:rPr>
                <w:rFonts w:hint="eastAsia" w:eastAsia="宋体"/>
                <w:color w:val="0000FF"/>
                <w:sz w:val="18"/>
                <w:szCs w:val="18"/>
                <w:lang w:eastAsia="zh-CN"/>
              </w:rPr>
              <w:t>t</w:t>
            </w:r>
            <w:r>
              <w:rPr>
                <w:rFonts w:eastAsia="宋体"/>
                <w:color w:val="0000FF"/>
                <w:sz w:val="18"/>
                <w:szCs w:val="18"/>
                <w:lang w:eastAsia="zh-CN"/>
              </w:rPr>
              <w:t>”</w:t>
            </w:r>
            <w:r>
              <w:rPr>
                <w:rFonts w:hint="eastAsia" w:eastAsia="宋体"/>
                <w:color w:val="0000FF"/>
                <w:sz w:val="18"/>
                <w:szCs w:val="18"/>
                <w:lang w:eastAsia="zh-CN"/>
              </w:rPr>
              <w:t xml:space="preserve"> values when across SRS-ResourceSets. To avoid any ambiguity, it seems proper to endorse this TP for avoiding ambiguity in TS38.214. FL would like to encourage opponents to further consider whether this TP#1-5 can be acceptable.</w:t>
            </w:r>
          </w:p>
          <w:p>
            <w:pPr>
              <w:snapToGrid w:val="0"/>
              <w:jc w:val="left"/>
              <w:rPr>
                <w:b/>
                <w:bCs/>
                <w:sz w:val="18"/>
                <w:szCs w:val="18"/>
                <w:lang w:eastAsia="zh-CN"/>
              </w:rPr>
            </w:pPr>
            <w:r>
              <w:rPr>
                <w:rFonts w:hint="eastAsia"/>
                <w:b/>
                <w:bCs/>
                <w:sz w:val="18"/>
                <w:szCs w:val="18"/>
                <w:lang w:eastAsia="zh-CN"/>
              </w:rPr>
              <w:t>T</w:t>
            </w:r>
            <w:r>
              <w:rPr>
                <w:b/>
                <w:bCs/>
                <w:sz w:val="18"/>
                <w:szCs w:val="18"/>
                <w:lang w:eastAsia="zh-CN"/>
              </w:rPr>
              <w:t xml:space="preserve">P#1-5: available slot for flexible SRS triggering </w:t>
            </w:r>
            <w:r>
              <w:rPr>
                <w:sz w:val="18"/>
                <w:szCs w:val="18"/>
                <w:lang w:eastAsia="zh-CN"/>
              </w:rPr>
              <w:t>(R1-220</w:t>
            </w:r>
            <w:r>
              <w:rPr>
                <w:rFonts w:eastAsia="宋体"/>
                <w:kern w:val="32"/>
                <w:sz w:val="18"/>
                <w:szCs w:val="18"/>
                <w:lang w:eastAsia="zh-CN"/>
              </w:rPr>
              <w:t>3423</w:t>
            </w:r>
            <w:r>
              <w:rPr>
                <w:sz w:val="18"/>
                <w:szCs w:val="18"/>
                <w:lang w:eastAsia="zh-CN"/>
              </w:rPr>
              <w: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b/>
                <w:sz w:val="18"/>
                <w:szCs w:val="18"/>
                <w:lang w:eastAsia="zh-CN"/>
              </w:rPr>
              <w:tab/>
            </w:r>
            <w:r>
              <w:rPr>
                <w:b/>
                <w:sz w:val="18"/>
                <w:szCs w:val="18"/>
                <w:lang w:eastAsia="zh-CN"/>
              </w:rPr>
              <w:t>UE sounding procedure</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84"/>
              <w:rPr>
                <w:color w:val="000000" w:themeColor="text1"/>
                <w:sz w:val="18"/>
                <w:szCs w:val="18"/>
                <w14:textFill>
                  <w14:solidFill>
                    <w14:schemeClr w14:val="tx1"/>
                  </w14:solidFill>
                </w14:textFill>
              </w:rPr>
            </w:pPr>
            <w:r>
              <w:rPr>
                <w:i/>
                <w:sz w:val="18"/>
                <w:szCs w:val="18"/>
              </w:rPr>
              <w:t>-</w:t>
            </w:r>
            <w:r>
              <w:rPr>
                <w:i/>
                <w:sz w:val="18"/>
                <w:szCs w:val="18"/>
              </w:rPr>
              <w:tab/>
            </w:r>
            <w:r>
              <w:rPr>
                <w:i/>
                <w:sz w:val="18"/>
                <w:szCs w:val="18"/>
              </w:rPr>
              <w:t xml:space="preserve">t </w:t>
            </w:r>
            <w:r>
              <w:rPr>
                <w:iCs/>
                <w:sz w:val="18"/>
                <w:szCs w:val="18"/>
              </w:rPr>
              <w:t>is configured vi</w:t>
            </w:r>
            <w:r>
              <w:rPr>
                <w:iCs/>
                <w:color w:val="000000" w:themeColor="text1"/>
                <w:sz w:val="18"/>
                <w:szCs w:val="18"/>
                <w14:textFill>
                  <w14:solidFill>
                    <w14:schemeClr w14:val="tx1"/>
                  </w14:solidFill>
                </w14:textFill>
              </w:rPr>
              <w:t>a higher layer parameter</w:t>
            </w:r>
            <w:r>
              <w:rPr>
                <w:i/>
                <w:color w:val="000000" w:themeColor="text1"/>
                <w:sz w:val="18"/>
                <w:szCs w:val="18"/>
                <w14:textFill>
                  <w14:solidFill>
                    <w14:schemeClr w14:val="tx1"/>
                  </w14:solidFill>
                </w14:textFill>
              </w:rPr>
              <w:t xml:space="preserve"> </w:t>
            </w:r>
            <w:r>
              <w:rPr>
                <w:i/>
                <w:color w:val="000000" w:themeColor="text1"/>
                <w:sz w:val="18"/>
                <w:szCs w:val="18"/>
                <w:lang w:val="en-US"/>
                <w14:textFill>
                  <w14:solidFill>
                    <w14:schemeClr w14:val="tx1"/>
                  </w14:solidFill>
                </w14:textFill>
              </w:rPr>
              <w:t xml:space="preserve">availableSlotOffset </w:t>
            </w:r>
            <w:r>
              <w:rPr>
                <w:iCs/>
                <w:color w:val="000000" w:themeColor="text1"/>
                <w:sz w:val="18"/>
                <w:szCs w:val="18"/>
                <w:lang w:val="en-US"/>
                <w14:textFill>
                  <w14:solidFill>
                    <w14:schemeClr w14:val="tx1"/>
                  </w14:solidFill>
                </w14:textFill>
              </w:rPr>
              <w:t xml:space="preserve">with </w:t>
            </w:r>
            <w:r>
              <w:rPr>
                <w:iCs/>
                <w:color w:val="000000" w:themeColor="text1"/>
                <w:sz w:val="18"/>
                <w:szCs w:val="18"/>
                <w14:textFill>
                  <w14:solidFill>
                    <w14:schemeClr w14:val="tx1"/>
                  </w14:solidFill>
                </w14:textFill>
              </w:rPr>
              <w:t xml:space="preserve">up to </w:t>
            </w:r>
            <w:r>
              <w:rPr>
                <w:iCs/>
                <w:color w:val="000000" w:themeColor="text1"/>
                <w:sz w:val="18"/>
                <w:szCs w:val="18"/>
                <w:lang w:val="en-US"/>
                <w14:textFill>
                  <w14:solidFill>
                    <w14:schemeClr w14:val="tx1"/>
                  </w14:solidFill>
                </w14:textFill>
              </w:rPr>
              <w:t>four different values</w:t>
            </w:r>
            <w:r>
              <w:rPr>
                <w:i/>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 xml:space="preserve">for each </w:t>
            </w:r>
            <w:r>
              <w:rPr>
                <w:color w:val="000000" w:themeColor="text1"/>
                <w:sz w:val="18"/>
                <w:szCs w:val="18"/>
                <w:lang w:eastAsia="zh-CN"/>
                <w14:textFill>
                  <w14:solidFill>
                    <w14:schemeClr w14:val="tx1"/>
                  </w14:solidFill>
                </w14:textFill>
              </w:rPr>
              <w:t xml:space="preserve">triggered </w:t>
            </w:r>
            <w:r>
              <w:rPr>
                <w:color w:val="000000" w:themeColor="text1"/>
                <w:sz w:val="18"/>
                <w:szCs w:val="18"/>
                <w14:textFill>
                  <w14:solidFill>
                    <w14:schemeClr w14:val="tx1"/>
                  </w14:solidFill>
                </w14:textFill>
              </w:rPr>
              <w:t xml:space="preserve">SRS resources set and </w:t>
            </w:r>
            <w:r>
              <w:rPr>
                <w:color w:val="000000" w:themeColor="text1"/>
                <w:sz w:val="18"/>
                <w:szCs w:val="18"/>
                <w:lang w:eastAsia="zh-CN"/>
                <w14:textFill>
                  <w14:solidFill>
                    <w14:schemeClr w14:val="tx1"/>
                  </w14:solidFill>
                </w14:textFill>
              </w:rPr>
              <w:t xml:space="preserve">is </w:t>
            </w:r>
            <w:r>
              <w:rPr>
                <w:color w:val="000000" w:themeColor="text1"/>
                <w:sz w:val="18"/>
                <w:szCs w:val="18"/>
                <w14:textFill>
                  <w14:solidFill>
                    <w14:schemeClr w14:val="tx1"/>
                  </w14:solidFill>
                </w14:textFill>
              </w:rPr>
              <w:t xml:space="preserve">based on </w:t>
            </w:r>
            <w:r>
              <w:rPr>
                <w:color w:val="000000" w:themeColor="text1"/>
                <w:sz w:val="18"/>
                <w:szCs w:val="18"/>
                <w:lang w:val="en-AU"/>
                <w14:textFill>
                  <w14:solidFill>
                    <w14:schemeClr w14:val="tx1"/>
                  </w14:solidFill>
                </w14:textFill>
              </w:rPr>
              <w:t xml:space="preserve">the subcarrier spacing of the triggered SRS transmission. </w:t>
            </w:r>
            <w:r>
              <w:rPr>
                <w:color w:val="000000" w:themeColor="text1"/>
                <w:sz w:val="18"/>
                <w:szCs w:val="18"/>
                <w:lang w:val="en-AU" w:eastAsia="zh-CN"/>
                <w14:textFill>
                  <w14:solidFill>
                    <w14:schemeClr w14:val="tx1"/>
                  </w14:solidFill>
                </w14:textFill>
              </w:rPr>
              <w:t xml:space="preserve">When </w:t>
            </w:r>
            <w:r>
              <w:rPr>
                <w:color w:val="000000" w:themeColor="text1"/>
                <w:sz w:val="18"/>
                <w:szCs w:val="18"/>
                <w:lang w:val="en-US" w:eastAsia="zh-CN"/>
                <w14:textFill>
                  <w14:solidFill>
                    <w14:schemeClr w14:val="tx1"/>
                  </w14:solidFill>
                </w14:textFill>
              </w:rPr>
              <w:t xml:space="preserve">one or more SRS resource sets </w:t>
            </w:r>
            <w:r>
              <w:rPr>
                <w:color w:val="000000" w:themeColor="text1"/>
                <w:sz w:val="18"/>
                <w:szCs w:val="18"/>
                <w:lang w:eastAsia="zh-CN"/>
                <w14:textFill>
                  <w14:solidFill>
                    <w14:schemeClr w14:val="tx1"/>
                  </w14:solidFill>
                </w14:textFill>
              </w:rPr>
              <w:t>across all configured BWPs in a component carrier</w:t>
            </w:r>
            <w:r>
              <w:rPr>
                <w:color w:val="000000" w:themeColor="text1"/>
                <w:sz w:val="18"/>
                <w:szCs w:val="18"/>
                <w:lang w:val="en-US" w:eastAsia="zh-CN"/>
                <w14:textFill>
                  <w14:solidFill>
                    <w14:schemeClr w14:val="tx1"/>
                  </w14:solidFill>
                </w14:textFill>
              </w:rPr>
              <w:t xml:space="preserve"> are configured</w:t>
            </w:r>
            <w:r>
              <w:rPr>
                <w:color w:val="000000" w:themeColor="text1"/>
                <w:sz w:val="18"/>
                <w:szCs w:val="18"/>
                <w:lang w:eastAsia="zh-CN"/>
                <w14:textFill>
                  <w14:solidFill>
                    <w14:schemeClr w14:val="tx1"/>
                  </w14:solidFill>
                </w14:textFill>
              </w:rPr>
              <w:t>,</w:t>
            </w:r>
            <w:r>
              <w:rPr>
                <w:color w:val="000000" w:themeColor="text1"/>
                <w:sz w:val="18"/>
                <w:szCs w:val="18"/>
                <w:lang w:val="en-US" w:eastAsia="zh-CN"/>
                <w14:textFill>
                  <w14:solidFill>
                    <w14:schemeClr w14:val="tx1"/>
                  </w14:solidFill>
                </w14:textFill>
              </w:rPr>
              <w:t xml:space="preserve"> and at least one resource set is configured with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of more than one values, the indicated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 xml:space="preserve">is indicated by SOI field in DCI scheduling PUSCH/PDSCH and DCI 0_1/0_2 without data and without CSI request described in [5, TS 38.212]. </w:t>
            </w:r>
            <w:r>
              <w:rPr>
                <w:color w:val="000000" w:themeColor="text1"/>
                <w:sz w:val="18"/>
                <w:szCs w:val="18"/>
                <w:lang w:val="en-AU" w:eastAsia="zh-CN"/>
                <w14:textFill>
                  <w14:solidFill>
                    <w14:schemeClr w14:val="tx1"/>
                  </w14:solidFill>
                </w14:textFill>
              </w:rPr>
              <w:t xml:space="preserve">The UE shall apply indicated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set specifically</w:t>
            </w:r>
            <w:r>
              <w:rPr>
                <w:i/>
                <w:iCs/>
                <w:color w:val="000000" w:themeColor="text1"/>
                <w:sz w:val="18"/>
                <w:szCs w:val="18"/>
                <w:lang w:val="en-US" w:eastAsia="zh-CN"/>
                <w14:textFill>
                  <w14:solidFill>
                    <w14:schemeClr w14:val="tx1"/>
                  </w14:solidFill>
                </w14:textFill>
              </w:rPr>
              <w:t xml:space="preserve"> </w:t>
            </w:r>
            <w:r>
              <w:rPr>
                <w:color w:val="000000" w:themeColor="text1"/>
                <w:sz w:val="18"/>
                <w:szCs w:val="18"/>
                <w:lang w:val="en-US" w:eastAsia="zh-CN"/>
                <w14:textFill>
                  <w14:solidFill>
                    <w14:schemeClr w14:val="tx1"/>
                  </w14:solidFill>
                </w14:textFill>
              </w:rPr>
              <w:t xml:space="preserve">for those sets with configured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When </w:t>
            </w:r>
            <w:r>
              <w:rPr>
                <w:color w:val="000000" w:themeColor="text1"/>
                <w:sz w:val="18"/>
                <w:szCs w:val="18"/>
                <w:lang w:val="en-US" w:eastAsia="zh-CN"/>
                <w14:textFill>
                  <w14:solidFill>
                    <w14:schemeClr w14:val="tx1"/>
                  </w14:solidFill>
                </w14:textFill>
              </w:rPr>
              <w:t xml:space="preserve">one or more SRS resource sets </w:t>
            </w:r>
            <w:r>
              <w:rPr>
                <w:color w:val="000000" w:themeColor="text1"/>
                <w:sz w:val="18"/>
                <w:szCs w:val="18"/>
                <w:lang w:eastAsia="zh-CN"/>
                <w14:textFill>
                  <w14:solidFill>
                    <w14:schemeClr w14:val="tx1"/>
                  </w14:solidFill>
                </w14:textFill>
              </w:rPr>
              <w:t>across all configured BWPs in a</w:t>
            </w:r>
            <w:r>
              <w:rPr>
                <w:color w:val="000000" w:themeColor="text1"/>
                <w:sz w:val="18"/>
                <w:szCs w:val="18"/>
                <w:lang w:val="en-US" w:eastAsia="zh-CN"/>
                <w14:textFill>
                  <w14:solidFill>
                    <w14:schemeClr w14:val="tx1"/>
                  </w14:solidFill>
                </w14:textFill>
              </w:rPr>
              <w:t xml:space="preserve"> component carrier are configured and at least one resource set is configured with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and the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for each SRS resource set has only one value, the UE shall apply the configured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specifically</w:t>
            </w:r>
            <w:r>
              <w:rPr>
                <w:i/>
                <w:iCs/>
                <w:color w:val="000000" w:themeColor="text1"/>
                <w:sz w:val="18"/>
                <w:szCs w:val="18"/>
                <w:lang w:val="en-US" w:eastAsia="zh-CN"/>
                <w14:textFill>
                  <w14:solidFill>
                    <w14:schemeClr w14:val="tx1"/>
                  </w14:solidFill>
                </w14:textFill>
              </w:rPr>
              <w:t xml:space="preserve"> </w:t>
            </w:r>
            <w:r>
              <w:rPr>
                <w:color w:val="000000" w:themeColor="text1"/>
                <w:sz w:val="18"/>
                <w:szCs w:val="18"/>
                <w:lang w:val="en-US" w:eastAsia="zh-CN"/>
                <w14:textFill>
                  <w14:solidFill>
                    <w14:schemeClr w14:val="tx1"/>
                  </w14:solidFill>
                </w14:textFill>
              </w:rPr>
              <w:t xml:space="preserve">for those sets with configured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parameter.</w:t>
            </w:r>
            <w:r>
              <w:rPr>
                <w:iCs/>
                <w:color w:val="000000" w:themeColor="text1"/>
                <w:sz w:val="18"/>
                <w:szCs w:val="18"/>
                <w:lang w:val="en-AU"/>
                <w14:textFill>
                  <w14:solidFill>
                    <w14:schemeClr w14:val="tx1"/>
                  </w14:solidFill>
                </w14:textFill>
              </w:rPr>
              <w:t xml:space="preserve"> For SRS resource set configured with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each of resource set is configured with </w:t>
            </w:r>
            <w:r>
              <w:rPr>
                <w:i/>
                <w:strike/>
                <w:color w:val="FF0000"/>
                <w:sz w:val="18"/>
                <w:szCs w:val="18"/>
                <w:lang w:val="en-AU"/>
              </w:rPr>
              <w:t>K</w:t>
            </w:r>
            <w:r>
              <w:rPr>
                <w:iCs/>
                <w:strike/>
                <w:color w:val="FF0000"/>
                <w:sz w:val="18"/>
                <w:szCs w:val="18"/>
                <w:lang w:val="en-AU"/>
              </w:rPr>
              <w:t xml:space="preserve"> </w:t>
            </w:r>
            <w:r>
              <w:rPr>
                <w:rFonts w:eastAsia="宋体"/>
                <w:iCs/>
                <w:color w:val="FF0000"/>
                <w:sz w:val="18"/>
                <w:szCs w:val="18"/>
                <w:lang w:val="en-US" w:eastAsia="zh-CN"/>
              </w:rPr>
              <w:t xml:space="preserve">same number of </w:t>
            </w:r>
            <w:r>
              <w:rPr>
                <w:iCs/>
                <w:color w:val="000000" w:themeColor="text1"/>
                <w:sz w:val="18"/>
                <w:szCs w:val="18"/>
                <w:lang w:val="en-AU"/>
                <w14:textFill>
                  <w14:solidFill>
                    <w14:schemeClr w14:val="tx1"/>
                  </w14:solidFill>
                </w14:textFill>
              </w:rPr>
              <w:t xml:space="preserve">values of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For SRS resource set configured without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w:t>
            </w:r>
            <w:r>
              <w:rPr>
                <w:i/>
                <w:color w:val="000000" w:themeColor="text1"/>
                <w:sz w:val="18"/>
                <w:szCs w:val="18"/>
                <w:lang w:val="en-AU"/>
                <w14:textFill>
                  <w14:solidFill>
                    <w14:schemeClr w14:val="tx1"/>
                  </w14:solidFill>
                </w14:textFill>
              </w:rPr>
              <w:t>t</w:t>
            </w:r>
            <w:r>
              <w:rPr>
                <w:iCs/>
                <w:color w:val="000000" w:themeColor="text1"/>
                <w:sz w:val="18"/>
                <w:szCs w:val="18"/>
                <w14:textFill>
                  <w14:solidFill>
                    <w14:schemeClr w14:val="tx1"/>
                  </w14:solidFill>
                </w14:textFill>
              </w:rPr>
              <w:t xml:space="preserve"> </w:t>
            </w:r>
            <w:r>
              <w:rPr>
                <w:iCs/>
                <w:color w:val="000000" w:themeColor="text1"/>
                <w:sz w:val="18"/>
                <w:szCs w:val="18"/>
                <w:lang w:val="en-AU"/>
                <w14:textFill>
                  <w14:solidFill>
                    <w14:schemeClr w14:val="tx1"/>
                  </w14:solidFill>
                </w14:textFill>
              </w:rPr>
              <w:t>=</w:t>
            </w:r>
            <w:r>
              <w:rPr>
                <w:iCs/>
                <w:color w:val="000000" w:themeColor="text1"/>
                <w:sz w:val="18"/>
                <w:szCs w:val="18"/>
                <w14:textFill>
                  <w14:solidFill>
                    <w14:schemeClr w14:val="tx1"/>
                  </w14:solidFill>
                </w14:textFill>
              </w:rPr>
              <w:t xml:space="preserve"> </w:t>
            </w:r>
            <w:r>
              <w:rPr>
                <w:iCs/>
                <w:color w:val="000000" w:themeColor="text1"/>
                <w:sz w:val="18"/>
                <w:szCs w:val="18"/>
                <w:lang w:val="en-AU"/>
                <w14:textFill>
                  <w14:solidFill>
                    <w14:schemeClr w14:val="tx1"/>
                  </w14:solidFill>
                </w14:textFill>
              </w:rPr>
              <w:t>0 is applied for each of resource set</w:t>
            </w:r>
            <w:r>
              <w:rPr>
                <w:iCs/>
                <w:color w:val="000000" w:themeColor="text1"/>
                <w:sz w:val="18"/>
                <w:szCs w:val="18"/>
                <w14:textFill>
                  <w14:solidFill>
                    <w14:schemeClr w14:val="tx1"/>
                  </w14:solidFill>
                </w14:textFill>
              </w:rPr>
              <w:t>.</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宋体"/>
                <w:color w:val="0000FF"/>
                <w:sz w:val="18"/>
                <w:szCs w:val="18"/>
                <w:lang w:val="en-US" w:eastAsia="zh-CN"/>
              </w:rPr>
            </w:pPr>
            <w:r>
              <w:rPr>
                <w:rFonts w:eastAsiaTheme="minorEastAsia"/>
                <w:color w:val="FF0000"/>
                <w:sz w:val="18"/>
                <w:szCs w:val="18"/>
                <w:lang w:val="en-US" w:eastAsia="zh-CN"/>
              </w:rPr>
              <w:t>&lt;End of TP for TS38.214&gt;</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Nokia/NSB</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Both of the options are fine for us.  </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We think this TP shouldn’t be adopted. The parameter “K” should be kept in the specification of 38.214 as it is crossed reference in 38.212 for the determination of SRS offset indicator.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8" w:type="dxa"/>
                </w:tcPr>
                <w:p>
                  <w:pPr>
                    <w:snapToGrid w:val="0"/>
                    <w:rPr>
                      <w:rFonts w:eastAsia="宋体" w:cs="宋体"/>
                      <w:sz w:val="18"/>
                      <w:szCs w:val="18"/>
                      <w:lang w:eastAsia="zh-CN"/>
                    </w:rPr>
                  </w:pPr>
                  <w:r>
                    <w:rPr>
                      <w:rFonts w:eastAsia="宋体" w:cs="宋体"/>
                      <w:sz w:val="18"/>
                      <w:szCs w:val="18"/>
                      <w:lang w:eastAsia="zh-CN"/>
                    </w:rPr>
                    <w:t xml:space="preserve">38.212 – clause </w:t>
                  </w:r>
                </w:p>
                <w:p>
                  <w:pPr>
                    <w:pStyle w:val="26"/>
                    <w:numPr>
                      <w:ilvl w:val="0"/>
                      <w:numId w:val="10"/>
                    </w:numPr>
                    <w:snapToGrid w:val="0"/>
                    <w:rPr>
                      <w:rFonts w:cs="宋体"/>
                      <w:sz w:val="18"/>
                      <w:szCs w:val="18"/>
                    </w:rPr>
                  </w:pPr>
                  <w:r>
                    <w:rPr>
                      <w:rFonts w:cs="宋体"/>
                      <w:sz w:val="18"/>
                      <w:szCs w:val="18"/>
                    </w:rPr>
                    <w:t xml:space="preserve">SRS offset indicator – 0, 1 or 2 bits. </w:t>
                  </w:r>
                </w:p>
                <w:p>
                  <w:pPr>
                    <w:pStyle w:val="26"/>
                    <w:numPr>
                      <w:ilvl w:val="0"/>
                      <w:numId w:val="13"/>
                    </w:numPr>
                    <w:snapToGrid w:val="0"/>
                    <w:rPr>
                      <w:rFonts w:cs="宋体"/>
                      <w:sz w:val="12"/>
                      <w:szCs w:val="12"/>
                      <w:lang w:eastAsia="zh-CN"/>
                    </w:rPr>
                  </w:pPr>
                  <w:r>
                    <w:rPr>
                      <w:rFonts w:cs="宋体"/>
                      <w:sz w:val="18"/>
                      <w:szCs w:val="18"/>
                    </w:rPr>
                    <w:t xml:space="preserve">0 bit if higher layer parameter AvailableSlotOffset is not configured for any aperiodic SRS resource set in the scheduled cell, or if higher layer parameter AvailableSlotOffset is configured for at least one aperodic SRS resource set in the scheduled cell and the maximum number of entries of AvailableSlotOffset configured for all aperiodic SRS resource set(s) is 1; </w:t>
                  </w:r>
                </w:p>
                <w:p>
                  <w:pPr>
                    <w:pStyle w:val="26"/>
                    <w:numPr>
                      <w:ilvl w:val="0"/>
                      <w:numId w:val="13"/>
                    </w:numPr>
                    <w:snapToGrid w:val="0"/>
                    <w:rPr>
                      <w:rFonts w:cs="宋体"/>
                      <w:sz w:val="12"/>
                      <w:szCs w:val="12"/>
                      <w:highlight w:val="green"/>
                      <w:lang w:eastAsia="zh-CN"/>
                    </w:rPr>
                  </w:pPr>
                  <w:r>
                    <w:rPr>
                      <w:rFonts w:cs="宋体"/>
                      <w:sz w:val="18"/>
                      <w:szCs w:val="18"/>
                    </w:rPr>
                    <w:t xml:space="preserve"> </w:t>
                  </w:r>
                  <w:r>
                    <w:rPr>
                      <w:rFonts w:cs="宋体"/>
                      <w:sz w:val="18"/>
                      <w:szCs w:val="18"/>
                      <w:highlight w:val="green"/>
                    </w:rPr>
                    <w:t xml:space="preserve">otherwise, </w:t>
                  </w:r>
                  <m:oMath>
                    <m:d>
                      <m:dPr>
                        <m:begChr m:val="⌈"/>
                        <m:endChr m:val="⌉"/>
                        <m:ctrlPr>
                          <w:rPr>
                            <w:rFonts w:ascii="Cambria Math" w:hAnsi="Cambria Math" w:cs="宋体"/>
                            <w:i/>
                            <w:sz w:val="18"/>
                            <w:szCs w:val="18"/>
                            <w:highlight w:val="green"/>
                          </w:rPr>
                        </m:ctrlPr>
                      </m:dPr>
                      <m:e>
                        <m:func>
                          <m:funcPr>
                            <m:ctrlPr>
                              <w:rPr>
                                <w:rFonts w:ascii="Cambria Math" w:hAnsi="Cambria Math" w:cs="宋体"/>
                                <w:i/>
                                <w:sz w:val="18"/>
                                <w:szCs w:val="18"/>
                                <w:highlight w:val="green"/>
                              </w:rPr>
                            </m:ctrlPr>
                          </m:funcPr>
                          <m:fName>
                            <m:sSub>
                              <m:sSubPr>
                                <m:ctrlPr>
                                  <w:rPr>
                                    <w:rFonts w:ascii="Cambria Math" w:hAnsi="Cambria Math" w:cs="宋体"/>
                                    <w:i/>
                                    <w:sz w:val="18"/>
                                    <w:szCs w:val="18"/>
                                    <w:highlight w:val="green"/>
                                  </w:rPr>
                                </m:ctrlPr>
                              </m:sSubPr>
                              <m:e>
                                <m:r>
                                  <m:rPr>
                                    <m:sty m:val="p"/>
                                  </m:rPr>
                                  <w:rPr>
                                    <w:rFonts w:ascii="Cambria Math" w:hAnsi="Cambria Math" w:cs="宋体"/>
                                    <w:sz w:val="18"/>
                                    <w:szCs w:val="18"/>
                                    <w:highlight w:val="green"/>
                                  </w:rPr>
                                  <m:t>log</m:t>
                                </m:r>
                                <m:ctrlPr>
                                  <w:rPr>
                                    <w:rFonts w:ascii="Cambria Math" w:hAnsi="Cambria Math" w:cs="宋体"/>
                                    <w:sz w:val="18"/>
                                    <w:szCs w:val="18"/>
                                    <w:highlight w:val="green"/>
                                  </w:rPr>
                                </m:ctrlPr>
                              </m:e>
                              <m:sub>
                                <m:r>
                                  <w:rPr>
                                    <w:rFonts w:ascii="Cambria Math" w:hAnsi="Cambria Math" w:cs="宋体"/>
                                    <w:sz w:val="18"/>
                                    <w:szCs w:val="18"/>
                                    <w:highlight w:val="green"/>
                                  </w:rPr>
                                  <m:t>2</m:t>
                                </m:r>
                                <m:ctrlPr>
                                  <w:rPr>
                                    <w:rFonts w:ascii="Cambria Math" w:hAnsi="Cambria Math" w:cs="宋体"/>
                                    <w:sz w:val="18"/>
                                    <w:szCs w:val="18"/>
                                    <w:highlight w:val="green"/>
                                  </w:rPr>
                                </m:ctrlPr>
                              </m:sub>
                            </m:sSub>
                            <m:ctrlPr>
                              <w:rPr>
                                <w:rFonts w:ascii="Cambria Math" w:hAnsi="Cambria Math" w:cs="宋体"/>
                                <w:i/>
                                <w:sz w:val="18"/>
                                <w:szCs w:val="18"/>
                                <w:highlight w:val="green"/>
                              </w:rPr>
                            </m:ctrlPr>
                          </m:fName>
                          <m:e>
                            <m:r>
                              <w:rPr>
                                <w:rFonts w:ascii="Cambria Math" w:hAnsi="Cambria Math" w:cs="宋体"/>
                                <w:sz w:val="18"/>
                                <w:szCs w:val="18"/>
                                <w:highlight w:val="green"/>
                              </w:rPr>
                              <m:t>K</m:t>
                            </m:r>
                            <m:ctrlPr>
                              <w:rPr>
                                <w:rFonts w:ascii="Cambria Math" w:hAnsi="Cambria Math" w:cs="宋体"/>
                                <w:i/>
                                <w:sz w:val="18"/>
                                <w:szCs w:val="18"/>
                                <w:highlight w:val="green"/>
                              </w:rPr>
                            </m:ctrlPr>
                          </m:e>
                        </m:func>
                        <m:ctrlPr>
                          <w:rPr>
                            <w:rFonts w:ascii="Cambria Math" w:hAnsi="Cambria Math" w:cs="宋体"/>
                            <w:i/>
                            <w:sz w:val="18"/>
                            <w:szCs w:val="18"/>
                            <w:highlight w:val="green"/>
                          </w:rPr>
                        </m:ctrlPr>
                      </m:e>
                    </m:d>
                  </m:oMath>
                  <w:r>
                    <w:rPr>
                      <w:rFonts w:cs="宋体"/>
                      <w:sz w:val="18"/>
                      <w:szCs w:val="18"/>
                      <w:highlight w:val="green"/>
                    </w:rPr>
                    <w:t>bits are used to indicate available slot offset according to Table 7.3.1.1.2-37 and Clause 6.2.1 of [6, TS 38.214], where K is the maximum number of entries of AvailableSlotOffset configured for all aperiodic SRS resource set(s) in the scheduled cell;</w:t>
                  </w:r>
                </w:p>
              </w:tc>
            </w:tr>
          </w:tbl>
          <w:p>
            <w:pPr>
              <w:snapToGrid w:val="0"/>
              <w:rPr>
                <w:rFonts w:eastAsia="宋体"/>
                <w:sz w:val="18"/>
                <w:szCs w:val="18"/>
                <w:lang w:eastAsia="zh-CN"/>
              </w:rPr>
            </w:pP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Ericsson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Both of the options are fine for us.  </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Prefer to have the TP. But not having it is also fine.</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hint="eastAsia" w:eastAsia="Malgun Gothic"/>
                <w:sz w:val="18"/>
                <w:szCs w:val="18"/>
              </w:rPr>
              <w:t>LGE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Malgun Gothic"/>
                <w:sz w:val="18"/>
                <w:szCs w:val="18"/>
              </w:rPr>
              <w:t>Agree with FL’s assessment and support the TP. Regarding QC’s comment, we don’t think this TP is mismatched with 38.212. K should be the same within a CC, and the K can be the maximum number of entries in the CC. It seems there is no issue.</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Malgun Gothic"/>
                <w:sz w:val="18"/>
                <w:szCs w:val="18"/>
              </w:rPr>
            </w:pPr>
            <w:r>
              <w:rPr>
                <w:rFonts w:eastAsia="宋体"/>
                <w:sz w:val="18"/>
                <w:szCs w:val="18"/>
                <w:lang w:eastAsia="zh-CN"/>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宋体"/>
                <w:sz w:val="18"/>
                <w:szCs w:val="18"/>
                <w:lang w:eastAsia="zh-CN"/>
              </w:rPr>
              <w:t xml:space="preserve">Support. In order to address QC’s concern, one possible is like:  </w:t>
            </w:r>
            <w:r>
              <w:rPr>
                <w:rFonts w:eastAsia="宋体"/>
                <w:color w:val="FF0000"/>
                <w:sz w:val="18"/>
                <w:szCs w:val="18"/>
                <w:lang w:eastAsia="zh-CN"/>
              </w:rPr>
              <w:t>… with a same number  (K) of values …</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Don</w:t>
            </w:r>
            <w:r>
              <w:rPr>
                <w:rFonts w:eastAsia="宋体"/>
                <w:sz w:val="18"/>
                <w:szCs w:val="18"/>
                <w:lang w:eastAsia="zh-CN"/>
              </w:rPr>
              <w:t>’</w:t>
            </w:r>
            <w:r>
              <w:rPr>
                <w:rFonts w:hint="eastAsia" w:eastAsia="宋体"/>
                <w:sz w:val="18"/>
                <w:szCs w:val="18"/>
                <w:lang w:eastAsia="zh-CN"/>
              </w:rPr>
              <w:t>t supported this TP because it leads unnecessary restriction on gNB configuration and leads other CR for other descriptions in the specification in the future to align this TP such as 212 and 214 as shown in our comments in Round 1.</w:t>
            </w:r>
          </w:p>
          <w:p>
            <w:pPr>
              <w:snapToGrid w:val="0"/>
              <w:rPr>
                <w:rFonts w:eastAsia="宋体"/>
                <w:sz w:val="18"/>
                <w:szCs w:val="18"/>
                <w:lang w:eastAsia="zh-CN"/>
              </w:rPr>
            </w:pPr>
            <w:r>
              <w:rPr>
                <w:rFonts w:hint="eastAsia" w:eastAsia="宋体"/>
                <w:sz w:val="18"/>
                <w:szCs w:val="18"/>
                <w:lang w:eastAsia="zh-CN"/>
              </w:rPr>
              <w:t>In addition, it isn</w:t>
            </w:r>
            <w:r>
              <w:rPr>
                <w:rFonts w:eastAsia="宋体"/>
                <w:sz w:val="18"/>
                <w:szCs w:val="18"/>
                <w:lang w:eastAsia="zh-CN"/>
              </w:rPr>
              <w:t>’</w:t>
            </w:r>
            <w:r>
              <w:rPr>
                <w:rFonts w:hint="eastAsia" w:eastAsia="宋体"/>
                <w:sz w:val="18"/>
                <w:szCs w:val="18"/>
                <w:lang w:eastAsia="zh-CN"/>
              </w:rPr>
              <w:t>t  aligned with following agreements:</w:t>
            </w:r>
          </w:p>
          <w:p>
            <w:pPr>
              <w:snapToGrid w:val="0"/>
              <w:rPr>
                <w:rFonts w:eastAsia="宋体"/>
                <w:sz w:val="18"/>
                <w:szCs w:val="18"/>
                <w:highlight w:val="green"/>
                <w:lang w:eastAsia="zh-CN"/>
              </w:rPr>
            </w:pPr>
            <w:r>
              <w:rPr>
                <w:rFonts w:hint="eastAsia" w:eastAsia="宋体"/>
                <w:sz w:val="18"/>
                <w:szCs w:val="18"/>
                <w:highlight w:val="green"/>
                <w:lang w:eastAsia="zh-CN"/>
              </w:rPr>
              <w:t>Agreement#1:</w:t>
            </w:r>
          </w:p>
          <w:p>
            <w:pPr>
              <w:widowControl w:val="0"/>
              <w:adjustRightInd w:val="0"/>
              <w:snapToGrid w:val="0"/>
              <w:spacing w:after="0" w:line="240" w:lineRule="auto"/>
              <w:rPr>
                <w:rFonts w:eastAsia="微软雅黑"/>
                <w:iCs/>
                <w:color w:val="0070C0"/>
                <w:sz w:val="20"/>
                <w:szCs w:val="20"/>
                <w:lang w:eastAsia="zh-CN"/>
              </w:rPr>
            </w:pPr>
            <w:r>
              <w:rPr>
                <w:rFonts w:eastAsia="微软雅黑"/>
                <w:iCs/>
                <w:color w:val="0070C0"/>
                <w:sz w:val="20"/>
                <w:szCs w:val="20"/>
                <w:lang w:eastAsia="zh-CN"/>
              </w:rPr>
              <w:t>For</w:t>
            </w:r>
            <w:r>
              <w:rPr>
                <w:rFonts w:eastAsia="微软雅黑"/>
                <w:iCs/>
                <w:color w:val="0070C0"/>
                <w:sz w:val="20"/>
                <w:szCs w:val="20"/>
                <w:highlight w:val="yellow"/>
                <w:lang w:eastAsia="zh-CN"/>
              </w:rPr>
              <w:t xml:space="preserve"> a CC</w:t>
            </w:r>
            <w:r>
              <w:rPr>
                <w:rFonts w:eastAsia="微软雅黑"/>
                <w:iCs/>
                <w:color w:val="0070C0"/>
                <w:sz w:val="20"/>
                <w:szCs w:val="20"/>
                <w:lang w:eastAsia="zh-CN"/>
              </w:rPr>
              <w:t xml:space="preserve"> with t value configured, SOI bit width depends on </w:t>
            </w:r>
            <w:r>
              <w:rPr>
                <w:rFonts w:eastAsia="微软雅黑"/>
                <w:iCs/>
                <w:color w:val="0070C0"/>
                <w:sz w:val="20"/>
                <w:szCs w:val="20"/>
                <w:highlight w:val="yellow"/>
                <w:lang w:eastAsia="zh-CN"/>
              </w:rPr>
              <w:t>the maximum number of t values</w:t>
            </w:r>
            <w:r>
              <w:rPr>
                <w:rFonts w:eastAsia="微软雅黑"/>
                <w:iCs/>
                <w:color w:val="0070C0"/>
                <w:sz w:val="20"/>
                <w:szCs w:val="20"/>
                <w:lang w:eastAsia="zh-CN"/>
              </w:rPr>
              <w:t xml:space="preserve"> configured for all the resource sets across all configured BWPs in a CC </w:t>
            </w:r>
            <w:r>
              <w:rPr>
                <w:rFonts w:hint="eastAsia" w:eastAsia="微软雅黑"/>
                <w:iCs/>
                <w:color w:val="0070C0"/>
                <w:sz w:val="20"/>
                <w:szCs w:val="20"/>
                <w:lang w:eastAsia="zh-CN"/>
              </w:rPr>
              <w:t>for</w:t>
            </w:r>
            <w:r>
              <w:rPr>
                <w:rFonts w:eastAsia="微软雅黑"/>
                <w:iCs/>
                <w:color w:val="0070C0"/>
                <w:sz w:val="20"/>
                <w:szCs w:val="20"/>
                <w:lang w:eastAsia="zh-CN"/>
              </w:rPr>
              <w:t xml:space="preserve"> </w:t>
            </w:r>
            <w:r>
              <w:rPr>
                <w:rFonts w:hint="eastAsia" w:eastAsia="微软雅黑"/>
                <w:iCs/>
                <w:color w:val="0070C0"/>
                <w:sz w:val="20"/>
                <w:szCs w:val="20"/>
                <w:lang w:eastAsia="zh-CN"/>
              </w:rPr>
              <w:t>SRS</w:t>
            </w:r>
            <w:r>
              <w:rPr>
                <w:rFonts w:eastAsia="微软雅黑"/>
                <w:iCs/>
                <w:color w:val="0070C0"/>
                <w:sz w:val="20"/>
                <w:szCs w:val="20"/>
                <w:lang w:eastAsia="zh-CN"/>
              </w:rPr>
              <w:t xml:space="preserve"> transmission.</w:t>
            </w:r>
          </w:p>
          <w:p>
            <w:pPr>
              <w:widowControl w:val="0"/>
              <w:numPr>
                <w:ilvl w:val="0"/>
                <w:numId w:val="14"/>
              </w:numPr>
              <w:adjustRightInd w:val="0"/>
              <w:snapToGrid w:val="0"/>
              <w:spacing w:after="0" w:line="240" w:lineRule="auto"/>
              <w:rPr>
                <w:rFonts w:eastAsia="微软雅黑"/>
                <w:b/>
                <w:iCs/>
                <w:color w:val="0070C0"/>
                <w:sz w:val="20"/>
                <w:szCs w:val="20"/>
                <w:lang w:eastAsia="zh-CN"/>
              </w:rPr>
            </w:pPr>
            <w:r>
              <w:rPr>
                <w:rFonts w:eastAsia="微软雅黑"/>
                <w:iCs/>
                <w:color w:val="0070C0"/>
                <w:sz w:val="20"/>
                <w:szCs w:val="20"/>
                <w:lang w:eastAsia="zh-CN"/>
              </w:rPr>
              <w:t>For the CCs without any t value configured, follow Rel-15/16 mechanism to determine the SRS slot offset, where SOI bit width is 0</w:t>
            </w:r>
          </w:p>
          <w:p>
            <w:pPr>
              <w:snapToGrid w:val="0"/>
              <w:rPr>
                <w:rFonts w:eastAsia="宋体"/>
                <w:sz w:val="18"/>
                <w:szCs w:val="18"/>
                <w:highlight w:val="green"/>
                <w:lang w:eastAsia="zh-CN"/>
              </w:rPr>
            </w:pPr>
            <w:r>
              <w:rPr>
                <w:rFonts w:hint="eastAsia" w:eastAsia="宋体"/>
                <w:sz w:val="18"/>
                <w:szCs w:val="18"/>
                <w:highlight w:val="green"/>
                <w:lang w:eastAsia="zh-CN"/>
              </w:rPr>
              <w:t>Agreement#2</w:t>
            </w:r>
          </w:p>
          <w:p>
            <w:pPr>
              <w:adjustRightInd w:val="0"/>
              <w:snapToGrid w:val="0"/>
              <w:spacing w:after="0" w:line="240" w:lineRule="auto"/>
              <w:rPr>
                <w:rFonts w:eastAsia="宋体"/>
                <w:strike/>
                <w:color w:val="FF0000"/>
                <w:sz w:val="20"/>
                <w:szCs w:val="20"/>
                <w:lang w:eastAsia="zh-CN"/>
              </w:rPr>
            </w:pPr>
            <w:r>
              <w:rPr>
                <w:rFonts w:eastAsia="宋体"/>
                <w:sz w:val="20"/>
                <w:szCs w:val="20"/>
                <w:lang w:eastAsia="zh-CN"/>
              </w:rPr>
              <w:t>Bit width of SOI depends on the maximum number of “t” values configured for any of the aperiodic SRS resource sets</w:t>
            </w:r>
            <w:r>
              <w:rPr>
                <w:rFonts w:eastAsia="宋体"/>
                <w:strike/>
                <w:color w:val="FF0000"/>
                <w:sz w:val="20"/>
                <w:szCs w:val="20"/>
                <w:lang w:eastAsia="zh-CN"/>
              </w:rPr>
              <w:t xml:space="preserve"> (FFS: across all CCs or across a CC/BWP)</w:t>
            </w:r>
          </w:p>
          <w:p>
            <w:pPr>
              <w:widowControl w:val="0"/>
              <w:numPr>
                <w:ilvl w:val="0"/>
                <w:numId w:val="12"/>
              </w:numPr>
              <w:adjustRightInd w:val="0"/>
              <w:snapToGrid w:val="0"/>
              <w:spacing w:after="0" w:line="240" w:lineRule="auto"/>
              <w:rPr>
                <w:rFonts w:eastAsia="Malgun Gothic"/>
                <w:iCs/>
                <w:sz w:val="20"/>
                <w:szCs w:val="20"/>
                <w:lang w:eastAsia="zh-CN"/>
              </w:rPr>
            </w:pPr>
            <w:r>
              <w:rPr>
                <w:rFonts w:eastAsia="Malgun Gothic"/>
                <w:sz w:val="20"/>
                <w:szCs w:val="20"/>
                <w:lang w:eastAsia="zh-CN"/>
              </w:rPr>
              <w:t>The SOI field is 0 bit if the maximum number of ‘t’ values is one</w:t>
            </w:r>
          </w:p>
          <w:p>
            <w:pPr>
              <w:widowControl w:val="0"/>
              <w:numPr>
                <w:ilvl w:val="0"/>
                <w:numId w:val="12"/>
              </w:numPr>
              <w:adjustRightInd w:val="0"/>
              <w:snapToGrid w:val="0"/>
              <w:spacing w:after="0" w:line="240" w:lineRule="auto"/>
              <w:rPr>
                <w:rFonts w:eastAsia="Malgun Gothic"/>
                <w:iCs/>
                <w:sz w:val="20"/>
                <w:szCs w:val="20"/>
                <w:lang w:eastAsia="zh-CN"/>
              </w:rPr>
            </w:pPr>
            <w:r>
              <w:rPr>
                <w:rFonts w:eastAsia="Malgun Gothic"/>
                <w:sz w:val="20"/>
                <w:szCs w:val="20"/>
                <w:lang w:eastAsia="zh-CN"/>
              </w:rPr>
              <w:t>If at least one resource set has “t” configured</w:t>
            </w:r>
          </w:p>
          <w:p>
            <w:pPr>
              <w:widowControl w:val="0"/>
              <w:numPr>
                <w:ilvl w:val="1"/>
                <w:numId w:val="12"/>
              </w:numPr>
              <w:adjustRightInd w:val="0"/>
              <w:snapToGrid w:val="0"/>
              <w:spacing w:after="0" w:line="240" w:lineRule="auto"/>
              <w:rPr>
                <w:rFonts w:eastAsia="Malgun Gothic"/>
                <w:iCs/>
                <w:sz w:val="20"/>
                <w:szCs w:val="20"/>
                <w:lang w:eastAsia="zh-CN"/>
              </w:rPr>
            </w:pPr>
            <w:r>
              <w:rPr>
                <w:rFonts w:eastAsia="Malgun Gothic"/>
                <w:sz w:val="20"/>
                <w:szCs w:val="20"/>
                <w:lang w:eastAsia="zh-CN"/>
              </w:rPr>
              <w:t xml:space="preserve">For the resource sets with “t” value configured, each of them is configured with K values of “t”, where </w:t>
            </w:r>
            <w:r>
              <w:rPr>
                <w:rFonts w:eastAsia="Malgun Gothic"/>
                <w:sz w:val="20"/>
                <w:szCs w:val="20"/>
                <w:highlight w:val="yellow"/>
                <w:lang w:eastAsia="zh-CN"/>
              </w:rPr>
              <w:t>1&lt;=K&lt;=4</w:t>
            </w:r>
          </w:p>
          <w:p>
            <w:pPr>
              <w:widowControl w:val="0"/>
              <w:numPr>
                <w:ilvl w:val="1"/>
                <w:numId w:val="12"/>
              </w:numPr>
              <w:adjustRightInd w:val="0"/>
              <w:snapToGrid w:val="0"/>
              <w:spacing w:after="0" w:line="240" w:lineRule="auto"/>
              <w:rPr>
                <w:rFonts w:eastAsia="Malgun Gothic"/>
                <w:iCs/>
                <w:sz w:val="20"/>
                <w:szCs w:val="20"/>
                <w:lang w:eastAsia="zh-CN"/>
              </w:rPr>
            </w:pPr>
            <w:r>
              <w:rPr>
                <w:rFonts w:eastAsia="Malgun Gothic"/>
                <w:sz w:val="20"/>
                <w:szCs w:val="20"/>
                <w:lang w:eastAsia="zh-CN"/>
              </w:rPr>
              <w:t>t=0 applies for the resource set(s) without “t” configured in RRC</w:t>
            </w:r>
          </w:p>
          <w:p>
            <w:pPr>
              <w:widowControl w:val="0"/>
              <w:numPr>
                <w:ilvl w:val="0"/>
                <w:numId w:val="12"/>
              </w:numPr>
              <w:adjustRightInd w:val="0"/>
              <w:snapToGrid w:val="0"/>
              <w:spacing w:after="0" w:line="240" w:lineRule="auto"/>
              <w:rPr>
                <w:rFonts w:eastAsia="Malgun Gothic"/>
                <w:iCs/>
                <w:sz w:val="20"/>
                <w:szCs w:val="20"/>
                <w:lang w:eastAsia="zh-CN"/>
              </w:rPr>
            </w:pPr>
            <w:r>
              <w:rPr>
                <w:rFonts w:eastAsia="Malgun Gothic"/>
                <w:sz w:val="20"/>
                <w:szCs w:val="20"/>
                <w:lang w:eastAsia="zh-CN"/>
              </w:rPr>
              <w:t>If none of the resource sets is configured with “t” values, follow Rel-15 approach to determine slot offset</w:t>
            </w:r>
          </w:p>
          <w:p>
            <w:pPr>
              <w:snapToGrid w:val="0"/>
              <w:rPr>
                <w:rFonts w:eastAsia="宋体"/>
                <w:sz w:val="18"/>
                <w:szCs w:val="18"/>
                <w:highlight w:val="green"/>
                <w:lang w:eastAsia="zh-CN"/>
              </w:rPr>
            </w:pPr>
            <w:r>
              <w:rPr>
                <w:rFonts w:hint="eastAsia" w:eastAsia="宋体"/>
                <w:sz w:val="18"/>
                <w:szCs w:val="18"/>
                <w:highlight w:val="green"/>
                <w:lang w:eastAsia="zh-CN"/>
              </w:rPr>
              <w:t>Agreement#3</w:t>
            </w:r>
          </w:p>
          <w:p>
            <w:pPr>
              <w:widowControl w:val="0"/>
              <w:adjustRightInd w:val="0"/>
              <w:snapToGrid w:val="0"/>
              <w:spacing w:after="0" w:line="240" w:lineRule="auto"/>
              <w:rPr>
                <w:rFonts w:eastAsia="微软雅黑" w:cs="Times"/>
                <w:sz w:val="20"/>
                <w:szCs w:val="20"/>
                <w:lang w:eastAsia="zh-CN"/>
              </w:rPr>
            </w:pPr>
            <w:r>
              <w:rPr>
                <w:rFonts w:eastAsia="微软雅黑" w:cs="Times"/>
                <w:sz w:val="20"/>
                <w:szCs w:val="20"/>
                <w:lang w:eastAsia="zh-CN"/>
              </w:rPr>
              <w:t>Support Opt. 2: Reference slot is the slot indicated by the legacy triggering offset.</w:t>
            </w:r>
          </w:p>
          <w:p>
            <w:pPr>
              <w:widowControl w:val="0"/>
              <w:numPr>
                <w:ilvl w:val="0"/>
                <w:numId w:val="12"/>
              </w:numPr>
              <w:adjustRightInd w:val="0"/>
              <w:snapToGrid w:val="0"/>
              <w:spacing w:after="0" w:line="240" w:lineRule="auto"/>
              <w:rPr>
                <w:rFonts w:eastAsia="宋体"/>
                <w:color w:val="000000"/>
                <w:sz w:val="20"/>
                <w:szCs w:val="20"/>
                <w:lang w:eastAsia="zh-CN"/>
              </w:rPr>
            </w:pPr>
            <w:r>
              <w:rPr>
                <w:rFonts w:eastAsia="宋体"/>
                <w:color w:val="000000"/>
                <w:sz w:val="20"/>
                <w:szCs w:val="20"/>
                <w:lang w:eastAsia="zh-CN"/>
              </w:rPr>
              <w:t>If DCI is transmitted in slot n, and k is the legacy triggering offset, reference slot is slot n+k.</w:t>
            </w:r>
          </w:p>
          <w:p>
            <w:pPr>
              <w:widowControl w:val="0"/>
              <w:numPr>
                <w:ilvl w:val="0"/>
                <w:numId w:val="12"/>
              </w:numPr>
              <w:adjustRightInd w:val="0"/>
              <w:snapToGrid w:val="0"/>
              <w:spacing w:after="0" w:line="240" w:lineRule="auto"/>
              <w:rPr>
                <w:rFonts w:eastAsia="宋体"/>
                <w:color w:val="000000"/>
                <w:sz w:val="20"/>
                <w:szCs w:val="20"/>
                <w:lang w:eastAsia="zh-CN"/>
              </w:rPr>
            </w:pPr>
            <w:r>
              <w:rPr>
                <w:rFonts w:eastAsia="宋体"/>
                <w:color w:val="000000"/>
                <w:sz w:val="20"/>
                <w:szCs w:val="20"/>
                <w:lang w:eastAsia="zh-CN"/>
              </w:rPr>
              <w:t xml:space="preserve">Note: </w:t>
            </w:r>
            <w:r>
              <w:rPr>
                <w:rFonts w:eastAsia="宋体"/>
                <w:color w:val="000000"/>
                <w:sz w:val="20"/>
                <w:szCs w:val="20"/>
                <w:highlight w:val="yellow"/>
                <w:lang w:eastAsia="zh-CN"/>
              </w:rPr>
              <w:t>the legacy triggering offset can be 0, if slotOffset is absent.</w:t>
            </w:r>
          </w:p>
          <w:p>
            <w:pPr>
              <w:snapToGrid w:val="0"/>
              <w:rPr>
                <w:rFonts w:eastAsia="宋体"/>
                <w:sz w:val="18"/>
                <w:szCs w:val="18"/>
                <w:highlight w:val="green"/>
                <w:lang w:eastAsia="zh-CN"/>
              </w:rPr>
            </w:pPr>
          </w:p>
          <w:p>
            <w:pPr>
              <w:snapToGrid w:val="0"/>
              <w:rPr>
                <w:rFonts w:eastAsia="宋体"/>
                <w:sz w:val="18"/>
                <w:szCs w:val="18"/>
                <w:highlight w:val="green"/>
                <w:lang w:eastAsia="zh-CN"/>
              </w:rPr>
            </w:pPr>
            <w:r>
              <w:rPr>
                <w:rFonts w:hint="eastAsia" w:eastAsia="宋体"/>
                <w:sz w:val="18"/>
                <w:szCs w:val="18"/>
                <w:highlight w:val="green"/>
                <w:lang w:eastAsia="zh-CN"/>
              </w:rPr>
              <w:t>Agreement #4</w:t>
            </w:r>
          </w:p>
          <w:p>
            <w:pPr>
              <w:adjustRightInd w:val="0"/>
              <w:snapToGrid w:val="0"/>
              <w:spacing w:after="0" w:line="240" w:lineRule="auto"/>
              <w:rPr>
                <w:rFonts w:eastAsia="宋体"/>
                <w:color w:val="000000"/>
                <w:sz w:val="20"/>
                <w:szCs w:val="20"/>
                <w:lang w:eastAsia="zh-CN"/>
              </w:rPr>
            </w:pPr>
            <w:r>
              <w:rPr>
                <w:rFonts w:eastAsia="宋体"/>
                <w:iCs/>
                <w:color w:val="000000"/>
                <w:sz w:val="20"/>
                <w:szCs w:val="20"/>
                <w:highlight w:val="yellow"/>
                <w:lang w:eastAsia="zh-CN"/>
              </w:rPr>
              <w:t>Up to 4</w:t>
            </w:r>
            <w:r>
              <w:rPr>
                <w:rFonts w:eastAsia="宋体"/>
                <w:iCs/>
                <w:color w:val="000000"/>
                <w:sz w:val="20"/>
                <w:szCs w:val="20"/>
                <w:lang w:eastAsia="zh-CN"/>
              </w:rPr>
              <w:t xml:space="preserve"> “t” values can be configured per SRS resource set.</w:t>
            </w:r>
          </w:p>
          <w:p>
            <w:pPr>
              <w:snapToGrid w:val="0"/>
              <w:rPr>
                <w:rFonts w:eastAsia="宋体"/>
                <w:sz w:val="18"/>
                <w:szCs w:val="18"/>
                <w:highlight w:val="green"/>
                <w:lang w:eastAsia="zh-CN"/>
              </w:rPr>
            </w:pPr>
          </w:p>
          <w:p>
            <w:pPr>
              <w:snapToGrid w:val="0"/>
              <w:rPr>
                <w:rFonts w:eastAsia="宋体"/>
                <w:sz w:val="18"/>
                <w:szCs w:val="18"/>
                <w:lang w:eastAsia="zh-CN"/>
              </w:rPr>
            </w:pPr>
            <w:r>
              <w:rPr>
                <w:rFonts w:hint="eastAsia" w:eastAsia="宋体"/>
                <w:sz w:val="18"/>
                <w:szCs w:val="18"/>
                <w:lang w:eastAsia="zh-CN"/>
              </w:rPr>
              <w:t>Finally, we don</w:t>
            </w:r>
            <w:r>
              <w:rPr>
                <w:rFonts w:eastAsia="宋体"/>
                <w:sz w:val="18"/>
                <w:szCs w:val="18"/>
                <w:lang w:eastAsia="zh-CN"/>
              </w:rPr>
              <w:t>’</w:t>
            </w:r>
            <w:r>
              <w:rPr>
                <w:rFonts w:hint="eastAsia" w:eastAsia="宋体"/>
                <w:sz w:val="18"/>
                <w:szCs w:val="18"/>
                <w:lang w:eastAsia="zh-CN"/>
              </w:rPr>
              <w:t xml:space="preserve">t see any benefit to limit the number of values to be same. </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Huawei,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Support this TP. In order to address Qualcomm’s concern, OPPO’s version is also acceptable.</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According to previous agreements, “</w:t>
            </w:r>
            <w:r>
              <w:rPr>
                <w:rFonts w:eastAsia="宋体"/>
                <w:sz w:val="18"/>
                <w:szCs w:val="18"/>
                <w:lang w:eastAsia="zh-CN"/>
              </w:rPr>
              <w:t>K” indeed means the same number of “t” values.</w:t>
            </w:r>
          </w:p>
          <w:p>
            <w:pPr>
              <w:snapToGrid w:val="0"/>
              <w:rPr>
                <w:rFonts w:eastAsia="宋体"/>
                <w:b/>
                <w:sz w:val="18"/>
                <w:szCs w:val="18"/>
                <w:lang w:eastAsia="zh-CN"/>
              </w:rPr>
            </w:pPr>
            <w:r>
              <w:rPr>
                <w:rFonts w:hint="eastAsia" w:eastAsia="宋体"/>
                <w:b/>
                <w:sz w:val="18"/>
                <w:szCs w:val="18"/>
                <w:lang w:eastAsia="zh-CN"/>
              </w:rPr>
              <w:t>For QC</w:t>
            </w:r>
            <w:r>
              <w:rPr>
                <w:rFonts w:eastAsia="宋体"/>
                <w:b/>
                <w:sz w:val="18"/>
                <w:szCs w:val="18"/>
                <w:lang w:eastAsia="zh-CN"/>
              </w:rPr>
              <w:t>’</w:t>
            </w:r>
            <w:r>
              <w:rPr>
                <w:rFonts w:hint="eastAsia" w:eastAsia="宋体"/>
                <w:b/>
                <w:sz w:val="18"/>
                <w:szCs w:val="18"/>
                <w:lang w:eastAsia="zh-CN"/>
              </w:rPr>
              <w:t>s concern:</w:t>
            </w:r>
          </w:p>
          <w:p>
            <w:pPr>
              <w:snapToGrid w:val="0"/>
              <w:rPr>
                <w:rFonts w:eastAsia="宋体"/>
                <w:sz w:val="18"/>
                <w:szCs w:val="18"/>
                <w:lang w:eastAsia="zh-CN"/>
              </w:rPr>
            </w:pPr>
            <w:r>
              <w:rPr>
                <w:rFonts w:hint="eastAsia" w:eastAsia="宋体"/>
                <w:sz w:val="18"/>
                <w:szCs w:val="18"/>
                <w:lang w:eastAsia="zh-CN"/>
              </w:rPr>
              <w:t xml:space="preserve">The </w:t>
            </w:r>
            <w:r>
              <w:rPr>
                <w:rFonts w:eastAsia="宋体"/>
                <w:sz w:val="18"/>
                <w:szCs w:val="18"/>
                <w:lang w:eastAsia="zh-CN"/>
              </w:rPr>
              <w:t>“</w:t>
            </w:r>
            <w:r>
              <w:rPr>
                <w:rFonts w:hint="eastAsia" w:eastAsia="宋体"/>
                <w:sz w:val="18"/>
                <w:szCs w:val="18"/>
                <w:lang w:eastAsia="zh-CN"/>
              </w:rPr>
              <w:t>K</w:t>
            </w:r>
            <w:r>
              <w:rPr>
                <w:rFonts w:eastAsia="宋体"/>
                <w:sz w:val="18"/>
                <w:szCs w:val="18"/>
                <w:lang w:eastAsia="zh-CN"/>
              </w:rPr>
              <w:t>”</w:t>
            </w:r>
            <w:r>
              <w:rPr>
                <w:rFonts w:hint="eastAsia" w:eastAsia="宋体"/>
                <w:sz w:val="18"/>
                <w:szCs w:val="18"/>
                <w:lang w:eastAsia="zh-CN"/>
              </w:rPr>
              <w:t xml:space="preserve"> in TS 38.214 is not the same as the </w:t>
            </w:r>
            <w:r>
              <w:rPr>
                <w:rFonts w:eastAsia="宋体"/>
                <w:sz w:val="18"/>
                <w:szCs w:val="18"/>
                <w:lang w:eastAsia="zh-CN"/>
              </w:rPr>
              <w:t>“</w:t>
            </w:r>
            <w:r>
              <w:rPr>
                <w:rFonts w:hint="eastAsia" w:eastAsia="宋体"/>
                <w:sz w:val="18"/>
                <w:szCs w:val="18"/>
                <w:lang w:eastAsia="zh-CN"/>
              </w:rPr>
              <w:t>K</w:t>
            </w:r>
            <w:r>
              <w:rPr>
                <w:rFonts w:eastAsia="宋体"/>
                <w:sz w:val="18"/>
                <w:szCs w:val="18"/>
                <w:lang w:eastAsia="zh-CN"/>
              </w:rPr>
              <w:t>”</w:t>
            </w:r>
            <w:r>
              <w:rPr>
                <w:rFonts w:hint="eastAsia" w:eastAsia="宋体"/>
                <w:sz w:val="18"/>
                <w:szCs w:val="18"/>
                <w:lang w:eastAsia="zh-CN"/>
              </w:rPr>
              <w:t xml:space="preserve"> in TS 38.212. In TS 38.214, </w:t>
            </w:r>
            <w:r>
              <w:rPr>
                <w:rFonts w:eastAsia="宋体"/>
                <w:sz w:val="18"/>
                <w:szCs w:val="18"/>
                <w:lang w:eastAsia="zh-CN"/>
              </w:rPr>
              <w:t>“</w:t>
            </w:r>
            <w:r>
              <w:rPr>
                <w:rFonts w:hint="eastAsia" w:eastAsia="宋体"/>
                <w:sz w:val="18"/>
                <w:szCs w:val="18"/>
                <w:lang w:eastAsia="zh-CN"/>
              </w:rPr>
              <w:t>K</w:t>
            </w:r>
            <w:r>
              <w:rPr>
                <w:rFonts w:eastAsia="宋体"/>
                <w:sz w:val="18"/>
                <w:szCs w:val="18"/>
                <w:lang w:eastAsia="zh-CN"/>
              </w:rPr>
              <w:t>”</w:t>
            </w:r>
            <w:r>
              <w:rPr>
                <w:rFonts w:hint="eastAsia" w:eastAsia="宋体"/>
                <w:sz w:val="18"/>
                <w:szCs w:val="18"/>
                <w:lang w:eastAsia="zh-CN"/>
              </w:rPr>
              <w:t xml:space="preserve"> means how many entries of </w:t>
            </w:r>
            <w:r>
              <w:rPr>
                <w:rFonts w:eastAsia="宋体"/>
                <w:i/>
                <w:sz w:val="18"/>
                <w:szCs w:val="18"/>
                <w:lang w:eastAsia="zh-CN"/>
              </w:rPr>
              <w:t xml:space="preserve">AvailableSlotOffset </w:t>
            </w:r>
            <w:r>
              <w:rPr>
                <w:rFonts w:hint="eastAsia" w:eastAsia="宋体"/>
                <w:sz w:val="18"/>
                <w:szCs w:val="18"/>
                <w:lang w:eastAsia="zh-CN"/>
              </w:rPr>
              <w:t xml:space="preserve">can be configured for an SRS resource set, while in TS 38.212, </w:t>
            </w:r>
            <w:r>
              <w:rPr>
                <w:rFonts w:eastAsia="宋体"/>
                <w:sz w:val="18"/>
                <w:szCs w:val="18"/>
                <w:lang w:eastAsia="zh-CN"/>
              </w:rPr>
              <w:t>“</w:t>
            </w:r>
            <w:r>
              <w:rPr>
                <w:rFonts w:hint="eastAsia" w:eastAsia="宋体"/>
                <w:sz w:val="18"/>
                <w:szCs w:val="18"/>
                <w:lang w:eastAsia="zh-CN"/>
              </w:rPr>
              <w:t>K</w:t>
            </w:r>
            <w:r>
              <w:rPr>
                <w:rFonts w:eastAsia="宋体"/>
                <w:sz w:val="18"/>
                <w:szCs w:val="18"/>
                <w:lang w:eastAsia="zh-CN"/>
              </w:rPr>
              <w:t>”</w:t>
            </w:r>
            <w:r>
              <w:rPr>
                <w:rFonts w:hint="eastAsia" w:eastAsia="宋体"/>
                <w:sz w:val="18"/>
                <w:szCs w:val="18"/>
                <w:lang w:eastAsia="zh-CN"/>
              </w:rPr>
              <w:t xml:space="preserve"> is the value used to determine the bit width of SRS offset indicator field. We are open to discuss whether a change in TS 38.212 is needed to let </w:t>
            </w:r>
            <w:r>
              <w:rPr>
                <w:rFonts w:eastAsia="宋体"/>
                <w:sz w:val="18"/>
                <w:szCs w:val="18"/>
                <w:lang w:eastAsia="zh-CN"/>
              </w:rPr>
              <w:t>“</w:t>
            </w:r>
            <w:r>
              <w:rPr>
                <w:rFonts w:hint="eastAsia" w:eastAsia="宋体"/>
                <w:sz w:val="18"/>
                <w:szCs w:val="18"/>
                <w:lang w:eastAsia="zh-CN"/>
              </w:rPr>
              <w:t>K</w:t>
            </w:r>
            <w:r>
              <w:rPr>
                <w:rFonts w:eastAsia="宋体"/>
                <w:sz w:val="18"/>
                <w:szCs w:val="18"/>
                <w:lang w:eastAsia="zh-CN"/>
              </w:rPr>
              <w:t>”</w:t>
            </w:r>
            <w:r>
              <w:rPr>
                <w:rFonts w:hint="eastAsia" w:eastAsia="宋体"/>
                <w:sz w:val="18"/>
                <w:szCs w:val="18"/>
                <w:lang w:eastAsia="zh-CN"/>
              </w:rPr>
              <w:t xml:space="preserve"> be the number of </w:t>
            </w:r>
            <w:r>
              <w:rPr>
                <w:rFonts w:eastAsia="宋体"/>
                <w:sz w:val="18"/>
                <w:szCs w:val="18"/>
                <w:lang w:eastAsia="zh-CN"/>
              </w:rPr>
              <w:t xml:space="preserve">entries of </w:t>
            </w:r>
            <w:r>
              <w:rPr>
                <w:rFonts w:eastAsia="宋体"/>
                <w:i/>
                <w:sz w:val="18"/>
                <w:szCs w:val="18"/>
                <w:lang w:eastAsia="zh-CN"/>
              </w:rPr>
              <w:t xml:space="preserve">AvailableSlotOffset </w:t>
            </w:r>
            <w:r>
              <w:rPr>
                <w:rFonts w:eastAsia="宋体"/>
                <w:sz w:val="18"/>
                <w:szCs w:val="18"/>
                <w:lang w:eastAsia="zh-CN"/>
              </w:rPr>
              <w:t>configured for</w:t>
            </w:r>
            <w:r>
              <w:rPr>
                <w:rFonts w:hint="eastAsia" w:eastAsia="宋体"/>
                <w:sz w:val="18"/>
                <w:szCs w:val="18"/>
                <w:lang w:eastAsia="zh-CN"/>
              </w:rPr>
              <w:t xml:space="preserve"> the SRS resource set. It is our view that current spec would not make misleading since </w:t>
            </w:r>
            <w:r>
              <w:rPr>
                <w:rFonts w:eastAsia="宋体"/>
                <w:sz w:val="18"/>
                <w:szCs w:val="18"/>
                <w:lang w:eastAsia="zh-CN"/>
              </w:rPr>
              <w:t xml:space="preserve">the maximum number of entries of </w:t>
            </w:r>
            <w:r>
              <w:rPr>
                <w:rFonts w:eastAsia="宋体"/>
                <w:i/>
                <w:sz w:val="18"/>
                <w:szCs w:val="18"/>
                <w:lang w:eastAsia="zh-CN"/>
              </w:rPr>
              <w:t xml:space="preserve">AvailableSlotOffset </w:t>
            </w:r>
            <w:r>
              <w:rPr>
                <w:rFonts w:eastAsia="宋体"/>
                <w:sz w:val="18"/>
                <w:szCs w:val="18"/>
                <w:lang w:eastAsia="zh-CN"/>
              </w:rPr>
              <w:t xml:space="preserve">configured for all aperiodic SRS resource set(s) </w:t>
            </w:r>
            <w:r>
              <w:rPr>
                <w:rFonts w:hint="eastAsia" w:eastAsia="宋体"/>
                <w:sz w:val="18"/>
                <w:szCs w:val="18"/>
                <w:lang w:eastAsia="zh-CN"/>
              </w:rPr>
              <w:t xml:space="preserve">configured with </w:t>
            </w:r>
            <w:r>
              <w:rPr>
                <w:rFonts w:eastAsia="宋体"/>
                <w:i/>
                <w:sz w:val="18"/>
                <w:szCs w:val="18"/>
                <w:lang w:eastAsia="zh-CN"/>
              </w:rPr>
              <w:t xml:space="preserve">AvailableSlotOffset </w:t>
            </w:r>
            <w:r>
              <w:rPr>
                <w:rFonts w:eastAsia="宋体"/>
                <w:sz w:val="18"/>
                <w:szCs w:val="18"/>
                <w:lang w:eastAsia="zh-CN"/>
              </w:rPr>
              <w:t>in the scheduled cell</w:t>
            </w:r>
            <w:r>
              <w:rPr>
                <w:rFonts w:hint="eastAsia" w:eastAsia="宋体"/>
                <w:sz w:val="18"/>
                <w:szCs w:val="18"/>
                <w:lang w:eastAsia="zh-CN"/>
              </w:rPr>
              <w:t xml:space="preserve"> equals to the number of </w:t>
            </w:r>
            <w:r>
              <w:rPr>
                <w:rFonts w:eastAsia="宋体"/>
                <w:sz w:val="18"/>
                <w:szCs w:val="18"/>
                <w:lang w:eastAsia="zh-CN"/>
              </w:rPr>
              <w:t xml:space="preserve">entries of </w:t>
            </w:r>
            <w:r>
              <w:rPr>
                <w:rFonts w:eastAsia="宋体"/>
                <w:i/>
                <w:sz w:val="18"/>
                <w:szCs w:val="18"/>
                <w:lang w:eastAsia="zh-CN"/>
              </w:rPr>
              <w:t xml:space="preserve">AvailableSlotOffset </w:t>
            </w:r>
            <w:r>
              <w:rPr>
                <w:rFonts w:eastAsia="宋体"/>
                <w:sz w:val="18"/>
                <w:szCs w:val="18"/>
                <w:lang w:eastAsia="zh-CN"/>
              </w:rPr>
              <w:t xml:space="preserve">configured for </w:t>
            </w:r>
            <w:r>
              <w:rPr>
                <w:rFonts w:hint="eastAsia" w:eastAsia="宋体"/>
                <w:sz w:val="18"/>
                <w:szCs w:val="18"/>
                <w:lang w:eastAsia="zh-CN"/>
              </w:rPr>
              <w:t>any</w:t>
            </w:r>
            <w:r>
              <w:rPr>
                <w:rFonts w:eastAsia="宋体"/>
                <w:sz w:val="18"/>
                <w:szCs w:val="18"/>
                <w:lang w:eastAsia="zh-CN"/>
              </w:rPr>
              <w:t xml:space="preserve"> aperiodic SRS resource set</w:t>
            </w:r>
            <w:r>
              <w:rPr>
                <w:rFonts w:hint="eastAsia" w:eastAsia="宋体"/>
                <w:sz w:val="18"/>
                <w:szCs w:val="18"/>
                <w:lang w:eastAsia="zh-CN"/>
              </w:rPr>
              <w:t xml:space="preserve"> configured with </w:t>
            </w:r>
            <w:r>
              <w:rPr>
                <w:rFonts w:eastAsia="宋体"/>
                <w:i/>
                <w:sz w:val="18"/>
                <w:szCs w:val="18"/>
                <w:lang w:eastAsia="zh-CN"/>
              </w:rPr>
              <w:t>AvailableSlotOffset</w:t>
            </w:r>
            <w:r>
              <w:t xml:space="preserve"> </w:t>
            </w:r>
            <w:r>
              <w:rPr>
                <w:rFonts w:eastAsia="宋体"/>
                <w:sz w:val="18"/>
                <w:szCs w:val="18"/>
                <w:lang w:eastAsia="zh-CN"/>
              </w:rPr>
              <w:t>in the scheduled cell</w:t>
            </w:r>
            <w:r>
              <w:rPr>
                <w:rFonts w:hint="eastAsia" w:eastAsia="宋体"/>
                <w:sz w:val="18"/>
                <w:szCs w:val="18"/>
                <w:lang w:eastAsia="zh-CN"/>
              </w:rPr>
              <w:t>.</w:t>
            </w:r>
          </w:p>
          <w:p>
            <w:pPr>
              <w:snapToGrid w:val="0"/>
              <w:rPr>
                <w:rFonts w:eastAsia="宋体"/>
                <w:b/>
                <w:sz w:val="18"/>
                <w:szCs w:val="18"/>
                <w:lang w:eastAsia="zh-CN"/>
              </w:rPr>
            </w:pPr>
            <w:r>
              <w:rPr>
                <w:rFonts w:hint="eastAsia" w:eastAsia="宋体"/>
                <w:b/>
                <w:sz w:val="18"/>
                <w:szCs w:val="18"/>
                <w:lang w:eastAsia="zh-CN"/>
              </w:rPr>
              <w:t>For ZTE</w:t>
            </w:r>
            <w:r>
              <w:rPr>
                <w:rFonts w:eastAsia="宋体"/>
                <w:b/>
                <w:sz w:val="18"/>
                <w:szCs w:val="18"/>
                <w:lang w:eastAsia="zh-CN"/>
              </w:rPr>
              <w:t>’</w:t>
            </w:r>
            <w:r>
              <w:rPr>
                <w:rFonts w:hint="eastAsia" w:eastAsia="宋体"/>
                <w:b/>
                <w:sz w:val="18"/>
                <w:szCs w:val="18"/>
                <w:lang w:eastAsia="zh-CN"/>
              </w:rPr>
              <w:t>s concern:</w:t>
            </w:r>
          </w:p>
          <w:p>
            <w:pPr>
              <w:snapToGrid w:val="0"/>
              <w:rPr>
                <w:rFonts w:eastAsia="宋体"/>
                <w:sz w:val="18"/>
                <w:szCs w:val="18"/>
                <w:lang w:eastAsia="zh-CN"/>
              </w:rPr>
            </w:pPr>
            <w:r>
              <w:rPr>
                <w:rFonts w:hint="eastAsia" w:eastAsia="宋体"/>
                <w:sz w:val="18"/>
                <w:szCs w:val="18"/>
                <w:lang w:eastAsia="zh-CN"/>
              </w:rPr>
              <w:t>We think the TP would not lead restriction on gNB</w:t>
            </w:r>
            <w:r>
              <w:rPr>
                <w:rFonts w:eastAsia="宋体"/>
                <w:sz w:val="18"/>
                <w:szCs w:val="18"/>
                <w:lang w:eastAsia="zh-CN"/>
              </w:rPr>
              <w:t>’</w:t>
            </w:r>
            <w:r>
              <w:rPr>
                <w:rFonts w:hint="eastAsia" w:eastAsia="宋体"/>
                <w:sz w:val="18"/>
                <w:szCs w:val="18"/>
                <w:lang w:eastAsia="zh-CN"/>
              </w:rPr>
              <w:t xml:space="preserve">s configuration. We never had an agreement that </w:t>
            </w:r>
            <w:r>
              <w:rPr>
                <w:rFonts w:eastAsia="宋体"/>
                <w:sz w:val="18"/>
                <w:szCs w:val="18"/>
                <w:lang w:eastAsia="zh-CN"/>
              </w:rPr>
              <w:t>“</w:t>
            </w:r>
            <w:r>
              <w:rPr>
                <w:rFonts w:hint="eastAsia" w:eastAsia="宋体"/>
                <w:sz w:val="18"/>
                <w:szCs w:val="18"/>
                <w:lang w:eastAsia="zh-CN"/>
              </w:rPr>
              <w:t xml:space="preserve">up to 4 </w:t>
            </w:r>
            <w:r>
              <w:rPr>
                <w:rFonts w:eastAsia="宋体"/>
                <w:sz w:val="18"/>
                <w:szCs w:val="18"/>
                <w:lang w:eastAsia="zh-CN"/>
              </w:rPr>
              <w:t>“</w:t>
            </w:r>
            <w:r>
              <w:rPr>
                <w:rFonts w:hint="eastAsia" w:eastAsia="宋体"/>
                <w:sz w:val="18"/>
                <w:szCs w:val="18"/>
                <w:lang w:eastAsia="zh-CN"/>
              </w:rPr>
              <w:t>t</w:t>
            </w:r>
            <w:r>
              <w:rPr>
                <w:rFonts w:eastAsia="宋体"/>
                <w:sz w:val="18"/>
                <w:szCs w:val="18"/>
                <w:lang w:eastAsia="zh-CN"/>
              </w:rPr>
              <w:t>”</w:t>
            </w:r>
            <w:r>
              <w:rPr>
                <w:rFonts w:hint="eastAsia" w:eastAsia="宋体"/>
                <w:sz w:val="18"/>
                <w:szCs w:val="18"/>
                <w:lang w:eastAsia="zh-CN"/>
              </w:rPr>
              <w:t xml:space="preserve"> values</w:t>
            </w:r>
            <w:r>
              <w:rPr>
                <w:rFonts w:eastAsia="宋体"/>
                <w:sz w:val="18"/>
                <w:szCs w:val="18"/>
                <w:lang w:eastAsia="zh-CN"/>
              </w:rPr>
              <w:t>”</w:t>
            </w:r>
            <w:r>
              <w:rPr>
                <w:rFonts w:hint="eastAsia" w:eastAsia="宋体"/>
                <w:sz w:val="18"/>
                <w:szCs w:val="18"/>
                <w:lang w:eastAsia="zh-CN"/>
              </w:rPr>
              <w:t xml:space="preserve"> means </w:t>
            </w:r>
            <w:r>
              <w:rPr>
                <w:rFonts w:eastAsia="宋体"/>
                <w:sz w:val="18"/>
                <w:szCs w:val="18"/>
                <w:lang w:eastAsia="zh-CN"/>
              </w:rPr>
              <w:t>“</w:t>
            </w:r>
            <w:r>
              <w:rPr>
                <w:rFonts w:hint="eastAsia" w:eastAsia="宋体"/>
                <w:sz w:val="18"/>
                <w:szCs w:val="18"/>
                <w:lang w:eastAsia="zh-CN"/>
              </w:rPr>
              <w:t xml:space="preserve">up to 4 different </w:t>
            </w:r>
            <w:r>
              <w:rPr>
                <w:rFonts w:eastAsia="宋体"/>
                <w:sz w:val="18"/>
                <w:szCs w:val="18"/>
                <w:lang w:eastAsia="zh-CN"/>
              </w:rPr>
              <w:t>“</w:t>
            </w:r>
            <w:r>
              <w:rPr>
                <w:rFonts w:hint="eastAsia" w:eastAsia="宋体"/>
                <w:sz w:val="18"/>
                <w:szCs w:val="18"/>
                <w:lang w:eastAsia="zh-CN"/>
              </w:rPr>
              <w:t>t</w:t>
            </w:r>
            <w:r>
              <w:rPr>
                <w:rFonts w:eastAsia="宋体"/>
                <w:sz w:val="18"/>
                <w:szCs w:val="18"/>
                <w:lang w:eastAsia="zh-CN"/>
              </w:rPr>
              <w:t>”</w:t>
            </w:r>
            <w:r>
              <w:rPr>
                <w:rFonts w:hint="eastAsia" w:eastAsia="宋体"/>
                <w:sz w:val="18"/>
                <w:szCs w:val="18"/>
                <w:lang w:eastAsia="zh-CN"/>
              </w:rPr>
              <w:t xml:space="preserve"> values</w:t>
            </w:r>
            <w:r>
              <w:rPr>
                <w:rFonts w:eastAsia="宋体"/>
                <w:sz w:val="18"/>
                <w:szCs w:val="18"/>
                <w:lang w:eastAsia="zh-CN"/>
              </w:rPr>
              <w:t>”</w:t>
            </w:r>
            <w:r>
              <w:rPr>
                <w:rFonts w:hint="eastAsia" w:eastAsia="宋体"/>
                <w:sz w:val="18"/>
                <w:szCs w:val="18"/>
                <w:lang w:eastAsia="zh-CN"/>
              </w:rPr>
              <w:t xml:space="preserve">. It is our view that according to previous meeting agreements, gNB can configure up to 4 </w:t>
            </w:r>
            <w:r>
              <w:rPr>
                <w:rFonts w:eastAsia="宋体"/>
                <w:sz w:val="18"/>
                <w:szCs w:val="18"/>
                <w:lang w:eastAsia="zh-CN"/>
              </w:rPr>
              <w:t xml:space="preserve">entries of </w:t>
            </w:r>
            <w:r>
              <w:rPr>
                <w:rFonts w:eastAsia="宋体"/>
                <w:i/>
                <w:sz w:val="18"/>
                <w:szCs w:val="18"/>
                <w:lang w:eastAsia="zh-CN"/>
              </w:rPr>
              <w:t>AvailableSlotOffset</w:t>
            </w:r>
            <w:r>
              <w:rPr>
                <w:rFonts w:hint="eastAsia" w:eastAsia="宋体"/>
                <w:sz w:val="18"/>
                <w:szCs w:val="18"/>
                <w:lang w:eastAsia="zh-CN"/>
              </w:rPr>
              <w:t xml:space="preserve"> for an SRS resource set, the 4 entries </w:t>
            </w:r>
            <w:r>
              <w:rPr>
                <w:rFonts w:eastAsia="宋体"/>
                <w:sz w:val="18"/>
                <w:szCs w:val="18"/>
                <w:lang w:eastAsia="zh-CN"/>
              </w:rPr>
              <w:t>can</w:t>
            </w:r>
            <w:r>
              <w:rPr>
                <w:rFonts w:hint="eastAsia" w:eastAsia="宋体"/>
                <w:sz w:val="18"/>
                <w:szCs w:val="18"/>
                <w:lang w:eastAsia="zh-CN"/>
              </w:rPr>
              <w:t xml:space="preserve"> be same or not. If the majority thinks </w:t>
            </w:r>
            <w:r>
              <w:rPr>
                <w:rFonts w:eastAsia="宋体"/>
                <w:sz w:val="18"/>
                <w:szCs w:val="18"/>
                <w:lang w:eastAsia="zh-CN"/>
              </w:rPr>
              <w:t xml:space="preserve">“t is configured via higher layer parameter availableSlotOffset with up to four </w:t>
            </w:r>
            <w:r>
              <w:rPr>
                <w:rFonts w:eastAsia="宋体"/>
                <w:sz w:val="18"/>
                <w:szCs w:val="18"/>
                <w:highlight w:val="yellow"/>
                <w:lang w:eastAsia="zh-CN"/>
              </w:rPr>
              <w:t>different</w:t>
            </w:r>
            <w:r>
              <w:rPr>
                <w:rFonts w:eastAsia="宋体"/>
                <w:sz w:val="18"/>
                <w:szCs w:val="18"/>
                <w:lang w:eastAsia="zh-CN"/>
              </w:rPr>
              <w:t xml:space="preserve"> values for each triggered SRS resources  set”</w:t>
            </w:r>
            <w:r>
              <w:rPr>
                <w:rFonts w:hint="eastAsia" w:eastAsia="宋体"/>
                <w:sz w:val="18"/>
                <w:szCs w:val="18"/>
                <w:lang w:eastAsia="zh-CN"/>
              </w:rPr>
              <w:t xml:space="preserve"> in TS 38.214 is not aligned with previous agreements. </w:t>
            </w:r>
            <w:r>
              <w:rPr>
                <w:rFonts w:eastAsia="宋体"/>
                <w:sz w:val="18"/>
                <w:szCs w:val="18"/>
                <w:lang w:eastAsia="zh-CN"/>
              </w:rPr>
              <w:t>“</w:t>
            </w:r>
            <w:r>
              <w:rPr>
                <w:rFonts w:hint="eastAsia" w:eastAsia="宋体"/>
                <w:sz w:val="18"/>
                <w:szCs w:val="18"/>
                <w:lang w:eastAsia="zh-CN"/>
              </w:rPr>
              <w:t>different</w:t>
            </w:r>
            <w:r>
              <w:rPr>
                <w:rFonts w:eastAsia="宋体"/>
                <w:sz w:val="18"/>
                <w:szCs w:val="18"/>
                <w:lang w:eastAsia="zh-CN"/>
              </w:rPr>
              <w:t>”</w:t>
            </w:r>
            <w:r>
              <w:rPr>
                <w:rFonts w:hint="eastAsia" w:eastAsia="宋体"/>
                <w:sz w:val="18"/>
                <w:szCs w:val="18"/>
                <w:lang w:eastAsia="zh-CN"/>
              </w:rPr>
              <w:t xml:space="preserve"> in the sentence can be removed. </w:t>
            </w:r>
            <w:r>
              <w:rPr>
                <w:rFonts w:eastAsia="宋体"/>
                <w:sz w:val="18"/>
                <w:szCs w:val="18"/>
                <w:lang w:eastAsia="zh-CN"/>
              </w:rPr>
              <w:t>T</w:t>
            </w:r>
            <w:r>
              <w:rPr>
                <w:rFonts w:hint="eastAsia" w:eastAsia="宋体"/>
                <w:sz w:val="18"/>
                <w:szCs w:val="18"/>
                <w:lang w:eastAsia="zh-CN"/>
              </w:rPr>
              <w:t>hen there would be no restriction on gNB</w:t>
            </w:r>
            <w:r>
              <w:rPr>
                <w:rFonts w:eastAsia="宋体"/>
                <w:sz w:val="18"/>
                <w:szCs w:val="18"/>
                <w:lang w:eastAsia="zh-CN"/>
              </w:rPr>
              <w:t>’</w:t>
            </w:r>
            <w:r>
              <w:rPr>
                <w:rFonts w:hint="eastAsia" w:eastAsia="宋体"/>
                <w:sz w:val="18"/>
                <w:szCs w:val="18"/>
                <w:lang w:eastAsia="zh-CN"/>
              </w:rPr>
              <w:t xml:space="preserve">s configuration. Similarly, the following highlighted </w:t>
            </w:r>
            <w:r>
              <w:rPr>
                <w:rFonts w:eastAsia="宋体"/>
                <w:sz w:val="18"/>
                <w:szCs w:val="18"/>
                <w:lang w:eastAsia="zh-CN"/>
              </w:rPr>
              <w:t>“</w:t>
            </w:r>
            <w:r>
              <w:rPr>
                <w:rFonts w:hint="eastAsia" w:eastAsia="宋体"/>
                <w:sz w:val="18"/>
                <w:szCs w:val="18"/>
                <w:lang w:eastAsia="zh-CN"/>
              </w:rPr>
              <w:t>different</w:t>
            </w:r>
            <w:r>
              <w:rPr>
                <w:rFonts w:eastAsia="宋体"/>
                <w:sz w:val="18"/>
                <w:szCs w:val="18"/>
                <w:lang w:eastAsia="zh-CN"/>
              </w:rPr>
              <w:t>”</w:t>
            </w:r>
            <w:r>
              <w:rPr>
                <w:rFonts w:hint="eastAsia" w:eastAsia="宋体"/>
                <w:sz w:val="18"/>
                <w:szCs w:val="18"/>
                <w:lang w:eastAsia="zh-CN"/>
              </w:rPr>
              <w:t xml:space="preserve"> can be removed in TS 38.214.</w:t>
            </w:r>
          </w:p>
          <w:p>
            <w:pPr>
              <w:pStyle w:val="75"/>
              <w:rPr>
                <w:i/>
                <w:color w:val="000000"/>
                <w:sz w:val="18"/>
                <w:lang w:val="en-GB"/>
              </w:rPr>
            </w:pPr>
            <w:r>
              <w:rPr>
                <w:i/>
                <w:color w:val="000000"/>
                <w:sz w:val="18"/>
              </w:rPr>
              <w:t>-</w:t>
            </w:r>
            <w:r>
              <w:rPr>
                <w:i/>
                <w:color w:val="000000"/>
                <w:sz w:val="18"/>
              </w:rPr>
              <w:tab/>
            </w:r>
            <w:r>
              <w:rPr>
                <w:i/>
                <w:color w:val="000000"/>
                <w:sz w:val="18"/>
              </w:rPr>
              <w:t>Slot level periodicity and slot level offset as defined by the higher layer parameter</w:t>
            </w:r>
            <w:r>
              <w:rPr>
                <w:i/>
                <w:color w:val="000000"/>
                <w:sz w:val="18"/>
                <w:lang w:val="en-GB"/>
              </w:rPr>
              <w:t>s</w:t>
            </w:r>
            <w:r>
              <w:rPr>
                <w:i/>
                <w:color w:val="000000"/>
                <w:sz w:val="18"/>
              </w:rPr>
              <w:t xml:space="preserve"> periodicityAndOffset-p </w:t>
            </w:r>
            <w:r>
              <w:rPr>
                <w:i/>
                <w:color w:val="000000"/>
                <w:sz w:val="18"/>
                <w:lang w:val="en-GB"/>
              </w:rPr>
              <w:t xml:space="preserve">or </w:t>
            </w:r>
            <w:r>
              <w:rPr>
                <w:i/>
                <w:sz w:val="18"/>
              </w:rPr>
              <w:t>periodicityAndOffset-</w:t>
            </w:r>
            <w:r>
              <w:rPr>
                <w:i/>
                <w:sz w:val="18"/>
                <w:lang w:val="en-GB"/>
              </w:rPr>
              <w:t>s</w:t>
            </w:r>
            <w:r>
              <w:rPr>
                <w:i/>
                <w:sz w:val="18"/>
              </w:rPr>
              <w:t>p</w:t>
            </w:r>
            <w:r>
              <w:rPr>
                <w:i/>
                <w:color w:val="000000"/>
                <w:sz w:val="18"/>
              </w:rPr>
              <w:t xml:space="preserve"> for an SRS resource of type periodic or semi-persistent.</w:t>
            </w:r>
            <w:r>
              <w:rPr>
                <w:i/>
                <w:color w:val="000000"/>
                <w:sz w:val="18"/>
                <w:lang w:val="en-GB"/>
              </w:rPr>
              <w:t xml:space="preserve"> The UE </w:t>
            </w:r>
            <w:r>
              <w:rPr>
                <w:i/>
                <w:color w:val="000000"/>
                <w:sz w:val="18"/>
              </w:rPr>
              <w:t>is not expected</w:t>
            </w:r>
            <w:r>
              <w:rPr>
                <w:i/>
                <w:color w:val="000000"/>
                <w:sz w:val="18"/>
                <w:lang w:val="en-GB"/>
              </w:rPr>
              <w:t xml:space="preserve"> to be configured with SRS resources in the same SRS resource set SRS-ResourceSet </w:t>
            </w:r>
            <w:r>
              <w:rPr>
                <w:i/>
                <w:color w:val="000000"/>
                <w:sz w:val="18"/>
              </w:rPr>
              <w:t xml:space="preserve">or SRS-PosResourceSet </w:t>
            </w:r>
            <w:r>
              <w:rPr>
                <w:i/>
                <w:color w:val="000000"/>
                <w:sz w:val="18"/>
                <w:lang w:val="en-GB"/>
              </w:rPr>
              <w:t>with different slot level periodicities. For an SRS-ResourceSet configured with higher layer parameter resourceType set to 'aperiodic', a slot level offset is defined by the higher layer parameter slotOffset</w:t>
            </w:r>
            <w:r>
              <w:rPr>
                <w:i/>
                <w:color w:val="000000"/>
                <w:sz w:val="18"/>
              </w:rPr>
              <w:t>.</w:t>
            </w:r>
            <w:r>
              <w:rPr>
                <w:i/>
                <w:color w:val="000000" w:themeColor="text1"/>
                <w:sz w:val="18"/>
                <w14:textFill>
                  <w14:solidFill>
                    <w14:schemeClr w14:val="tx1"/>
                  </w14:solidFill>
                </w14:textFill>
              </w:rPr>
              <w:t xml:space="preserve"> </w:t>
            </w:r>
            <w:r>
              <w:rPr>
                <w:i/>
                <w:color w:val="000000"/>
                <w:sz w:val="18"/>
              </w:rPr>
              <w:t xml:space="preserve">For an SRS-ResourceSet configured with higher layer parameter resourceType set to 'aperiodic', a list of zero up to four </w:t>
            </w:r>
            <w:r>
              <w:rPr>
                <w:i/>
                <w:color w:val="000000"/>
                <w:sz w:val="18"/>
                <w:highlight w:val="yellow"/>
              </w:rPr>
              <w:t>different</w:t>
            </w:r>
            <w:r>
              <w:rPr>
                <w:i/>
                <w:color w:val="000000"/>
                <w:sz w:val="18"/>
              </w:rPr>
              <w:t xml:space="preserve"> available slot offset values from the reference slot </w:t>
            </w:r>
            <w:r>
              <w:rPr>
                <w:i/>
                <w:iCs/>
                <w:color w:val="000000"/>
                <w:sz w:val="18"/>
              </w:rPr>
              <w:t xml:space="preserve">n </w:t>
            </w:r>
            <w:r>
              <w:rPr>
                <w:i/>
                <w:color w:val="000000"/>
                <w:sz w:val="18"/>
              </w:rPr>
              <w:t xml:space="preserve">+ </w:t>
            </w:r>
            <w:r>
              <w:rPr>
                <w:i/>
                <w:iCs/>
                <w:color w:val="000000"/>
                <w:sz w:val="18"/>
              </w:rPr>
              <w:t>k</w:t>
            </w:r>
            <w:r>
              <w:rPr>
                <w:i/>
                <w:color w:val="000000"/>
                <w:sz w:val="18"/>
              </w:rPr>
              <w:t xml:space="preserve"> to the slot where the aperiodic SRS resource set is transmitted where </w:t>
            </w:r>
            <w:r>
              <w:rPr>
                <w:i/>
                <w:iCs/>
                <w:color w:val="000000"/>
                <w:sz w:val="18"/>
              </w:rPr>
              <w:t>n</w:t>
            </w:r>
            <w:r>
              <w:rPr>
                <w:i/>
                <w:color w:val="000000"/>
                <w:sz w:val="18"/>
              </w:rPr>
              <w:t xml:space="preserve"> is the slot with triggering DCI and </w:t>
            </w:r>
            <w:r>
              <w:rPr>
                <w:i/>
                <w:iCs/>
                <w:color w:val="000000"/>
                <w:sz w:val="18"/>
              </w:rPr>
              <w:t>k</w:t>
            </w:r>
            <w:r>
              <w:rPr>
                <w:i/>
                <w:color w:val="000000"/>
                <w:sz w:val="18"/>
              </w:rPr>
              <w:t xml:space="preserve"> is </w:t>
            </w:r>
            <w:r>
              <w:rPr>
                <w:i/>
                <w:iCs/>
                <w:color w:val="000000"/>
                <w:sz w:val="18"/>
              </w:rPr>
              <w:t>SlotOffset</w:t>
            </w:r>
            <w:r>
              <w:rPr>
                <w:i/>
                <w:color w:val="000000"/>
                <w:sz w:val="18"/>
              </w:rPr>
              <w:t xml:space="preserve"> is defined by the higher layer parameter </w:t>
            </w:r>
            <w:r>
              <w:rPr>
                <w:i/>
                <w:iCs/>
                <w:color w:val="000000"/>
                <w:sz w:val="18"/>
              </w:rPr>
              <w:t>AvailableSlotOffset</w:t>
            </w:r>
            <w:r>
              <w:rPr>
                <w:i/>
                <w:color w:val="000000"/>
                <w:sz w:val="18"/>
              </w:rPr>
              <w:t xml:space="preserve">. </w:t>
            </w:r>
            <w:r>
              <w:rPr>
                <w:i/>
                <w:iCs/>
                <w:color w:val="000000"/>
                <w:sz w:val="18"/>
              </w:rPr>
              <w:t>The parameter</w:t>
            </w:r>
            <w:r>
              <w:rPr>
                <w:i/>
                <w:color w:val="000000"/>
                <w:sz w:val="18"/>
              </w:rPr>
              <w:t xml:space="preserve"> AvailableSlotOffset </w:t>
            </w:r>
            <w:r>
              <w:rPr>
                <w:i/>
                <w:iCs/>
                <w:color w:val="000000"/>
                <w:sz w:val="18"/>
              </w:rPr>
              <w:t xml:space="preserve">can be configured up to 4 </w:t>
            </w:r>
            <w:r>
              <w:rPr>
                <w:i/>
                <w:iCs/>
                <w:color w:val="000000"/>
                <w:sz w:val="18"/>
                <w:highlight w:val="yellow"/>
              </w:rPr>
              <w:t>different</w:t>
            </w:r>
            <w:r>
              <w:rPr>
                <w:i/>
                <w:iCs/>
                <w:color w:val="000000"/>
                <w:sz w:val="18"/>
              </w:rPr>
              <w:t xml:space="preserve"> values</w:t>
            </w:r>
            <w:r>
              <w:rPr>
                <w:i/>
                <w:color w:val="000000"/>
                <w:sz w:val="18"/>
              </w:rPr>
              <w:t xml:space="preserve">. </w:t>
            </w:r>
            <w:r>
              <w:rPr>
                <w:i/>
                <w:color w:val="000000" w:themeColor="text1"/>
                <w:sz w:val="18"/>
                <w14:textFill>
                  <w14:solidFill>
                    <w14:schemeClr w14:val="tx1"/>
                  </w14:solidFill>
                </w14:textFill>
              </w:rPr>
              <w:t xml:space="preserve">For an </w:t>
            </w:r>
            <w:r>
              <w:rPr>
                <w:i/>
                <w:color w:val="000000"/>
                <w:sz w:val="18"/>
              </w:rPr>
              <w:t>SRS-PosResourceSet</w:t>
            </w:r>
            <w:r>
              <w:rPr>
                <w:i/>
                <w:iCs/>
                <w:color w:val="000000"/>
                <w:sz w:val="18"/>
              </w:rPr>
              <w:t xml:space="preserve"> configured w</w:t>
            </w:r>
            <w:r>
              <w:rPr>
                <w:i/>
                <w:color w:val="000000"/>
                <w:sz w:val="18"/>
              </w:rPr>
              <w:t>ith higher layer parameter resourceType set to 'aperiodic',</w:t>
            </w:r>
            <w:r>
              <w:rPr>
                <w:i/>
                <w:color w:val="000000" w:themeColor="text1"/>
                <w:sz w:val="18"/>
                <w14:textFill>
                  <w14:solidFill>
                    <w14:schemeClr w14:val="tx1"/>
                  </w14:solidFill>
                </w14:textFill>
              </w:rPr>
              <w:t xml:space="preserve"> the slot level offset is defined by the higher layer parameter slotOffset</w:t>
            </w:r>
            <w:r>
              <w:rPr>
                <w:i/>
                <w:iCs/>
                <w:color w:val="000000" w:themeColor="text1"/>
                <w:sz w:val="18"/>
                <w14:textFill>
                  <w14:solidFill>
                    <w14:schemeClr w14:val="tx1"/>
                  </w14:solidFill>
                </w14:textFill>
              </w:rPr>
              <w:t xml:space="preserve"> </w:t>
            </w:r>
            <w:r>
              <w:rPr>
                <w:rFonts w:hint="eastAsia"/>
                <w:i/>
                <w:iCs/>
                <w:color w:val="000000" w:themeColor="text1"/>
                <w:sz w:val="18"/>
                <w14:textFill>
                  <w14:solidFill>
                    <w14:schemeClr w14:val="tx1"/>
                  </w14:solidFill>
                </w14:textFill>
              </w:rPr>
              <w:t>for</w:t>
            </w:r>
            <w:r>
              <w:rPr>
                <w:i/>
                <w:iCs/>
                <w:color w:val="000000" w:themeColor="text1"/>
                <w:sz w:val="18"/>
                <w14:textFill>
                  <w14:solidFill>
                    <w14:schemeClr w14:val="tx1"/>
                  </w14:solidFill>
                </w14:textFill>
              </w:rPr>
              <w:t xml:space="preserve"> </w:t>
            </w:r>
            <w:r>
              <w:rPr>
                <w:rFonts w:hint="eastAsia"/>
                <w:i/>
                <w:iCs/>
                <w:color w:val="000000" w:themeColor="text1"/>
                <w:sz w:val="18"/>
                <w14:textFill>
                  <w14:solidFill>
                    <w14:schemeClr w14:val="tx1"/>
                  </w14:solidFill>
                </w14:textFill>
              </w:rPr>
              <w:t>each</w:t>
            </w:r>
            <w:r>
              <w:rPr>
                <w:i/>
                <w:iCs/>
                <w:color w:val="000000" w:themeColor="text1"/>
                <w:sz w:val="18"/>
                <w14:textFill>
                  <w14:solidFill>
                    <w14:schemeClr w14:val="tx1"/>
                  </w14:solidFill>
                </w14:textFill>
              </w:rPr>
              <w:t xml:space="preserve"> S</w:t>
            </w:r>
            <w:r>
              <w:rPr>
                <w:i/>
                <w:color w:val="000000" w:themeColor="text1"/>
                <w:sz w:val="18"/>
                <w14:textFill>
                  <w14:solidFill>
                    <w14:schemeClr w14:val="tx1"/>
                  </w14:solidFill>
                </w14:textFill>
              </w:rPr>
              <w:t>RS resource</w:t>
            </w:r>
            <w:r>
              <w:rPr>
                <w:i/>
                <w:color w:val="000000"/>
                <w:sz w:val="18"/>
                <w:lang w:val="en-GB"/>
              </w:rPr>
              <w:t>.</w:t>
            </w:r>
          </w:p>
          <w:p>
            <w:pPr>
              <w:snapToGrid w:val="0"/>
              <w:rPr>
                <w:rFonts w:eastAsia="宋体"/>
                <w:sz w:val="18"/>
                <w:szCs w:val="18"/>
                <w:lang w:val="en-GB" w:eastAsia="zh-CN"/>
              </w:rPr>
            </w:pPr>
            <w:r>
              <w:rPr>
                <w:rFonts w:eastAsia="宋体"/>
                <w:sz w:val="18"/>
                <w:szCs w:val="18"/>
                <w:lang w:val="en-GB" w:eastAsia="zh-CN"/>
              </w:rPr>
              <w:t>T</w:t>
            </w:r>
            <w:r>
              <w:rPr>
                <w:rFonts w:hint="eastAsia" w:eastAsia="宋体"/>
                <w:sz w:val="18"/>
                <w:szCs w:val="18"/>
                <w:lang w:val="en-GB" w:eastAsia="zh-CN"/>
              </w:rPr>
              <w:t>hen the TP can be updated as follows:</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b/>
                <w:sz w:val="18"/>
                <w:szCs w:val="18"/>
                <w:lang w:eastAsia="zh-CN"/>
              </w:rPr>
              <w:tab/>
            </w:r>
            <w:r>
              <w:rPr>
                <w:b/>
                <w:sz w:val="18"/>
                <w:szCs w:val="18"/>
                <w:lang w:eastAsia="zh-CN"/>
              </w:rPr>
              <w:t>UE sounding procedure</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75"/>
              <w:rPr>
                <w:color w:val="000000"/>
                <w:sz w:val="18"/>
                <w:lang w:val="en-GB"/>
              </w:rPr>
            </w:pPr>
            <w:r>
              <w:rPr>
                <w:color w:val="000000"/>
                <w:sz w:val="18"/>
              </w:rPr>
              <w:t>-</w:t>
            </w:r>
            <w:r>
              <w:rPr>
                <w:color w:val="000000"/>
                <w:sz w:val="18"/>
              </w:rPr>
              <w:tab/>
            </w:r>
            <w:r>
              <w:rPr>
                <w:color w:val="000000"/>
                <w:sz w:val="18"/>
              </w:rPr>
              <w:t>Slot level periodicity and slot level offset as defined by the higher layer parameter</w:t>
            </w:r>
            <w:r>
              <w:rPr>
                <w:color w:val="000000"/>
                <w:sz w:val="18"/>
                <w:lang w:val="en-GB"/>
              </w:rPr>
              <w:t>s</w:t>
            </w:r>
            <w:r>
              <w:rPr>
                <w:color w:val="000000"/>
                <w:sz w:val="18"/>
              </w:rPr>
              <w:t xml:space="preserve"> </w:t>
            </w:r>
            <w:r>
              <w:rPr>
                <w:i/>
                <w:color w:val="000000"/>
                <w:sz w:val="18"/>
              </w:rPr>
              <w:t xml:space="preserve">periodicityAndOffset-p </w:t>
            </w:r>
            <w:r>
              <w:rPr>
                <w:color w:val="000000"/>
                <w:sz w:val="18"/>
                <w:lang w:val="en-GB"/>
              </w:rPr>
              <w:t>or</w:t>
            </w:r>
            <w:r>
              <w:rPr>
                <w:i/>
                <w:color w:val="000000"/>
                <w:sz w:val="18"/>
                <w:lang w:val="en-GB"/>
              </w:rPr>
              <w:t xml:space="preserve"> </w:t>
            </w:r>
            <w:r>
              <w:rPr>
                <w:i/>
                <w:sz w:val="18"/>
              </w:rPr>
              <w:t>periodicityAndOffset-</w:t>
            </w:r>
            <w:r>
              <w:rPr>
                <w:i/>
                <w:sz w:val="18"/>
                <w:lang w:val="en-GB"/>
              </w:rPr>
              <w:t>s</w:t>
            </w:r>
            <w:r>
              <w:rPr>
                <w:i/>
                <w:sz w:val="18"/>
              </w:rPr>
              <w:t>p</w:t>
            </w:r>
            <w:r>
              <w:rPr>
                <w:i/>
                <w:color w:val="000000"/>
                <w:sz w:val="18"/>
              </w:rPr>
              <w:t xml:space="preserve"> </w:t>
            </w:r>
            <w:r>
              <w:rPr>
                <w:color w:val="000000"/>
                <w:sz w:val="18"/>
              </w:rPr>
              <w:t>for an SRS resource of type periodic or semi-persistent.</w:t>
            </w:r>
            <w:r>
              <w:rPr>
                <w:color w:val="000000"/>
                <w:sz w:val="18"/>
                <w:lang w:val="en-GB"/>
              </w:rPr>
              <w:t xml:space="preserve"> The UE </w:t>
            </w:r>
            <w:r>
              <w:rPr>
                <w:color w:val="000000"/>
                <w:sz w:val="18"/>
              </w:rPr>
              <w:t>is not expected</w:t>
            </w:r>
            <w:r>
              <w:rPr>
                <w:color w:val="000000"/>
                <w:sz w:val="18"/>
                <w:lang w:val="en-GB"/>
              </w:rPr>
              <w:t xml:space="preserve"> to be configured with SRS resources in the same SRS resource set </w:t>
            </w:r>
            <w:r>
              <w:rPr>
                <w:i/>
                <w:color w:val="000000"/>
                <w:sz w:val="18"/>
                <w:lang w:val="en-GB"/>
              </w:rPr>
              <w:t>SRS-ResourceSet</w:t>
            </w:r>
            <w:r>
              <w:rPr>
                <w:color w:val="000000"/>
                <w:sz w:val="18"/>
                <w:lang w:val="en-GB"/>
              </w:rPr>
              <w:t xml:space="preserve"> </w:t>
            </w:r>
            <w:r>
              <w:rPr>
                <w:color w:val="000000"/>
                <w:sz w:val="18"/>
              </w:rPr>
              <w:t xml:space="preserve">or </w:t>
            </w:r>
            <w:r>
              <w:rPr>
                <w:i/>
                <w:color w:val="000000"/>
                <w:sz w:val="18"/>
              </w:rPr>
              <w:t xml:space="preserve">SRS-PosResourceSet </w:t>
            </w:r>
            <w:r>
              <w:rPr>
                <w:color w:val="000000"/>
                <w:sz w:val="18"/>
                <w:lang w:val="en-GB"/>
              </w:rPr>
              <w:t xml:space="preserve">with different slot level periodicities. For an </w:t>
            </w:r>
            <w:r>
              <w:rPr>
                <w:i/>
                <w:color w:val="000000"/>
                <w:sz w:val="18"/>
                <w:lang w:val="en-GB"/>
              </w:rPr>
              <w:t>SRS-ResourceSet</w:t>
            </w:r>
            <w:r>
              <w:rPr>
                <w:color w:val="000000"/>
                <w:sz w:val="18"/>
                <w:lang w:val="en-GB"/>
              </w:rPr>
              <w:t xml:space="preserve"> configured with higher layer parameter </w:t>
            </w:r>
            <w:r>
              <w:rPr>
                <w:i/>
                <w:color w:val="000000"/>
                <w:sz w:val="18"/>
                <w:lang w:val="en-GB"/>
              </w:rPr>
              <w:t>resourceType</w:t>
            </w:r>
            <w:r>
              <w:rPr>
                <w:color w:val="000000"/>
                <w:sz w:val="18"/>
                <w:lang w:val="en-GB"/>
              </w:rPr>
              <w:t xml:space="preserve"> set to 'aperiodic', a slot level offset is defined by the higher layer parameter </w:t>
            </w:r>
            <w:r>
              <w:rPr>
                <w:i/>
                <w:color w:val="000000"/>
                <w:sz w:val="18"/>
                <w:lang w:val="en-GB"/>
              </w:rPr>
              <w:t>slotOffset</w:t>
            </w:r>
            <w:r>
              <w:rPr>
                <w:i/>
                <w:color w:val="000000"/>
                <w:sz w:val="18"/>
              </w:rPr>
              <w:t>.</w:t>
            </w:r>
            <w:r>
              <w:rPr>
                <w:color w:val="000000" w:themeColor="text1"/>
                <w:sz w:val="18"/>
                <w14:textFill>
                  <w14:solidFill>
                    <w14:schemeClr w14:val="tx1"/>
                  </w14:solidFill>
                </w14:textFill>
              </w:rPr>
              <w:t xml:space="preserve"> </w:t>
            </w:r>
            <w:r>
              <w:rPr>
                <w:color w:val="000000"/>
                <w:sz w:val="18"/>
              </w:rPr>
              <w:t xml:space="preserve">For an </w:t>
            </w:r>
            <w:r>
              <w:rPr>
                <w:i/>
                <w:color w:val="000000"/>
                <w:sz w:val="18"/>
              </w:rPr>
              <w:t>SRS-ResourceSet</w:t>
            </w:r>
            <w:r>
              <w:rPr>
                <w:color w:val="000000"/>
                <w:sz w:val="18"/>
              </w:rPr>
              <w:t xml:space="preserve"> configured with higher layer parameter </w:t>
            </w:r>
            <w:r>
              <w:rPr>
                <w:i/>
                <w:color w:val="000000"/>
                <w:sz w:val="18"/>
              </w:rPr>
              <w:t>resourceType</w:t>
            </w:r>
            <w:r>
              <w:rPr>
                <w:color w:val="000000"/>
                <w:sz w:val="18"/>
              </w:rPr>
              <w:t xml:space="preserve"> set to 'aperiodic', a list of zero up to four </w:t>
            </w:r>
            <w:r>
              <w:rPr>
                <w:strike/>
                <w:color w:val="FF0000"/>
                <w:sz w:val="18"/>
              </w:rPr>
              <w:t>different</w:t>
            </w:r>
            <w:r>
              <w:rPr>
                <w:color w:val="FF0000"/>
                <w:sz w:val="18"/>
              </w:rPr>
              <w:t xml:space="preserve"> </w:t>
            </w:r>
            <w:r>
              <w:rPr>
                <w:color w:val="000000"/>
                <w:sz w:val="18"/>
              </w:rPr>
              <w:t xml:space="preserve">available slot offset values from the reference slot </w:t>
            </w:r>
            <w:r>
              <w:rPr>
                <w:i/>
                <w:iCs/>
                <w:color w:val="000000"/>
                <w:sz w:val="18"/>
              </w:rPr>
              <w:t xml:space="preserve">n </w:t>
            </w:r>
            <w:r>
              <w:rPr>
                <w:color w:val="000000"/>
                <w:sz w:val="18"/>
              </w:rPr>
              <w:t xml:space="preserve">+ </w:t>
            </w:r>
            <w:r>
              <w:rPr>
                <w:i/>
                <w:iCs/>
                <w:color w:val="000000"/>
                <w:sz w:val="18"/>
              </w:rPr>
              <w:t>k</w:t>
            </w:r>
            <w:r>
              <w:rPr>
                <w:color w:val="000000"/>
                <w:sz w:val="18"/>
              </w:rPr>
              <w:t xml:space="preserve"> to the slot where the aperiodic SRS resource set is transmitted where </w:t>
            </w:r>
            <w:r>
              <w:rPr>
                <w:i/>
                <w:iCs/>
                <w:color w:val="000000"/>
                <w:sz w:val="18"/>
              </w:rPr>
              <w:t>n</w:t>
            </w:r>
            <w:r>
              <w:rPr>
                <w:color w:val="000000"/>
                <w:sz w:val="18"/>
              </w:rPr>
              <w:t xml:space="preserve"> is the slot with triggering DCI and </w:t>
            </w:r>
            <w:r>
              <w:rPr>
                <w:i/>
                <w:iCs/>
                <w:color w:val="000000"/>
                <w:sz w:val="18"/>
              </w:rPr>
              <w:t>k</w:t>
            </w:r>
            <w:r>
              <w:rPr>
                <w:color w:val="000000"/>
                <w:sz w:val="18"/>
              </w:rPr>
              <w:t xml:space="preserve"> is </w:t>
            </w:r>
            <w:r>
              <w:rPr>
                <w:i/>
                <w:iCs/>
                <w:color w:val="000000"/>
                <w:sz w:val="18"/>
              </w:rPr>
              <w:t>SlotOffset</w:t>
            </w:r>
            <w:r>
              <w:rPr>
                <w:color w:val="000000"/>
                <w:sz w:val="18"/>
              </w:rPr>
              <w:t xml:space="preserve"> is defined by the higher layer parameter </w:t>
            </w:r>
            <w:r>
              <w:rPr>
                <w:i/>
                <w:iCs/>
                <w:color w:val="000000"/>
                <w:sz w:val="18"/>
              </w:rPr>
              <w:t>AvailableSlotOffset</w:t>
            </w:r>
            <w:r>
              <w:rPr>
                <w:i/>
                <w:color w:val="000000"/>
                <w:sz w:val="18"/>
              </w:rPr>
              <w:t xml:space="preserve">. </w:t>
            </w:r>
            <w:r>
              <w:rPr>
                <w:iCs/>
                <w:color w:val="000000"/>
                <w:sz w:val="18"/>
              </w:rPr>
              <w:t>The parameter</w:t>
            </w:r>
            <w:r>
              <w:rPr>
                <w:i/>
                <w:color w:val="000000"/>
                <w:sz w:val="18"/>
              </w:rPr>
              <w:t xml:space="preserve"> AvailableSlotOffset </w:t>
            </w:r>
            <w:r>
              <w:rPr>
                <w:iCs/>
                <w:color w:val="000000"/>
                <w:sz w:val="18"/>
              </w:rPr>
              <w:t xml:space="preserve">can be configured up to 4 </w:t>
            </w:r>
            <w:r>
              <w:rPr>
                <w:iCs/>
                <w:strike/>
                <w:color w:val="FF0000"/>
                <w:sz w:val="18"/>
              </w:rPr>
              <w:t>different</w:t>
            </w:r>
            <w:r>
              <w:rPr>
                <w:iCs/>
                <w:color w:val="000000"/>
                <w:sz w:val="18"/>
              </w:rPr>
              <w:t xml:space="preserve"> values</w:t>
            </w:r>
            <w:r>
              <w:rPr>
                <w:i/>
                <w:color w:val="000000"/>
                <w:sz w:val="18"/>
              </w:rPr>
              <w:t xml:space="preserve">. </w:t>
            </w:r>
            <w:r>
              <w:rPr>
                <w:color w:val="000000" w:themeColor="text1"/>
                <w:sz w:val="18"/>
                <w14:textFill>
                  <w14:solidFill>
                    <w14:schemeClr w14:val="tx1"/>
                  </w14:solidFill>
                </w14:textFill>
              </w:rPr>
              <w:t xml:space="preserve">For an </w:t>
            </w:r>
            <w:r>
              <w:rPr>
                <w:i/>
                <w:color w:val="000000"/>
                <w:sz w:val="18"/>
              </w:rPr>
              <w:t>SRS-PosResourceSet</w:t>
            </w:r>
            <w:r>
              <w:rPr>
                <w:iCs/>
                <w:color w:val="000000"/>
                <w:sz w:val="18"/>
              </w:rPr>
              <w:t xml:space="preserve"> configured w</w:t>
            </w:r>
            <w:r>
              <w:rPr>
                <w:color w:val="000000"/>
                <w:sz w:val="18"/>
              </w:rPr>
              <w:t>ith higher layer parameter r</w:t>
            </w:r>
            <w:r>
              <w:rPr>
                <w:i/>
                <w:color w:val="000000"/>
                <w:sz w:val="18"/>
              </w:rPr>
              <w:t>esourceType</w:t>
            </w:r>
            <w:r>
              <w:rPr>
                <w:color w:val="000000"/>
                <w:sz w:val="18"/>
              </w:rPr>
              <w:t xml:space="preserve"> set to 'aperiodic',</w:t>
            </w:r>
            <w:r>
              <w:rPr>
                <w:color w:val="000000" w:themeColor="text1"/>
                <w:sz w:val="18"/>
                <w14:textFill>
                  <w14:solidFill>
                    <w14:schemeClr w14:val="tx1"/>
                  </w14:solidFill>
                </w14:textFill>
              </w:rPr>
              <w:t xml:space="preserve"> the slot level offset is defined by the higher layer parameter </w:t>
            </w:r>
            <w:r>
              <w:rPr>
                <w:i/>
                <w:color w:val="000000" w:themeColor="text1"/>
                <w:sz w:val="18"/>
                <w14:textFill>
                  <w14:solidFill>
                    <w14:schemeClr w14:val="tx1"/>
                  </w14:solidFill>
                </w14:textFill>
              </w:rPr>
              <w:t>slotOffset</w:t>
            </w:r>
            <w:r>
              <w:rPr>
                <w:iCs/>
                <w:color w:val="000000" w:themeColor="text1"/>
                <w:sz w:val="18"/>
                <w14:textFill>
                  <w14:solidFill>
                    <w14:schemeClr w14:val="tx1"/>
                  </w14:solidFill>
                </w14:textFill>
              </w:rPr>
              <w:t xml:space="preserve"> </w:t>
            </w:r>
            <w:r>
              <w:rPr>
                <w:rFonts w:hint="eastAsia"/>
                <w:iCs/>
                <w:color w:val="000000" w:themeColor="text1"/>
                <w:sz w:val="18"/>
                <w14:textFill>
                  <w14:solidFill>
                    <w14:schemeClr w14:val="tx1"/>
                  </w14:solidFill>
                </w14:textFill>
              </w:rPr>
              <w:t>for</w:t>
            </w:r>
            <w:r>
              <w:rPr>
                <w:iCs/>
                <w:color w:val="000000" w:themeColor="text1"/>
                <w:sz w:val="18"/>
                <w14:textFill>
                  <w14:solidFill>
                    <w14:schemeClr w14:val="tx1"/>
                  </w14:solidFill>
                </w14:textFill>
              </w:rPr>
              <w:t xml:space="preserve"> </w:t>
            </w:r>
            <w:r>
              <w:rPr>
                <w:rFonts w:hint="eastAsia"/>
                <w:iCs/>
                <w:color w:val="000000" w:themeColor="text1"/>
                <w:sz w:val="18"/>
                <w14:textFill>
                  <w14:solidFill>
                    <w14:schemeClr w14:val="tx1"/>
                  </w14:solidFill>
                </w14:textFill>
              </w:rPr>
              <w:t>each</w:t>
            </w:r>
            <w:r>
              <w:rPr>
                <w:iCs/>
                <w:color w:val="000000" w:themeColor="text1"/>
                <w:sz w:val="18"/>
                <w14:textFill>
                  <w14:solidFill>
                    <w14:schemeClr w14:val="tx1"/>
                  </w14:solidFill>
                </w14:textFill>
              </w:rPr>
              <w:t xml:space="preserve"> S</w:t>
            </w:r>
            <w:r>
              <w:rPr>
                <w:color w:val="000000" w:themeColor="text1"/>
                <w:sz w:val="18"/>
                <w14:textFill>
                  <w14:solidFill>
                    <w14:schemeClr w14:val="tx1"/>
                  </w14:solidFill>
                </w14:textFill>
              </w:rPr>
              <w:t>RS resource</w:t>
            </w:r>
            <w:r>
              <w:rPr>
                <w:color w:val="000000"/>
                <w:sz w:val="18"/>
                <w:lang w:val="en-GB"/>
              </w:rPr>
              <w:t>.</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rPr>
                <w:rFonts w:eastAsiaTheme="minorEastAsia"/>
                <w:sz w:val="18"/>
                <w:szCs w:val="18"/>
                <w:lang w:val="en-US" w:eastAsia="zh-CN"/>
              </w:rPr>
            </w:pPr>
          </w:p>
          <w:p>
            <w:pPr>
              <w:pStyle w:val="84"/>
              <w:rPr>
                <w:color w:val="000000" w:themeColor="text1"/>
                <w:sz w:val="18"/>
                <w:szCs w:val="18"/>
                <w14:textFill>
                  <w14:solidFill>
                    <w14:schemeClr w14:val="tx1"/>
                  </w14:solidFill>
                </w14:textFill>
              </w:rPr>
            </w:pPr>
            <w:r>
              <w:rPr>
                <w:i/>
                <w:sz w:val="18"/>
                <w:szCs w:val="18"/>
              </w:rPr>
              <w:t>-</w:t>
            </w:r>
            <w:r>
              <w:rPr>
                <w:i/>
                <w:sz w:val="18"/>
                <w:szCs w:val="18"/>
              </w:rPr>
              <w:tab/>
            </w:r>
            <w:r>
              <w:rPr>
                <w:i/>
                <w:sz w:val="18"/>
                <w:szCs w:val="18"/>
              </w:rPr>
              <w:t xml:space="preserve">t </w:t>
            </w:r>
            <w:r>
              <w:rPr>
                <w:iCs/>
                <w:sz w:val="18"/>
                <w:szCs w:val="18"/>
              </w:rPr>
              <w:t>is configured vi</w:t>
            </w:r>
            <w:r>
              <w:rPr>
                <w:iCs/>
                <w:color w:val="000000" w:themeColor="text1"/>
                <w:sz w:val="18"/>
                <w:szCs w:val="18"/>
                <w14:textFill>
                  <w14:solidFill>
                    <w14:schemeClr w14:val="tx1"/>
                  </w14:solidFill>
                </w14:textFill>
              </w:rPr>
              <w:t>a higher layer parameter</w:t>
            </w:r>
            <w:r>
              <w:rPr>
                <w:i/>
                <w:color w:val="000000" w:themeColor="text1"/>
                <w:sz w:val="18"/>
                <w:szCs w:val="18"/>
                <w14:textFill>
                  <w14:solidFill>
                    <w14:schemeClr w14:val="tx1"/>
                  </w14:solidFill>
                </w14:textFill>
              </w:rPr>
              <w:t xml:space="preserve"> </w:t>
            </w:r>
            <w:r>
              <w:rPr>
                <w:i/>
                <w:color w:val="000000" w:themeColor="text1"/>
                <w:sz w:val="18"/>
                <w:szCs w:val="18"/>
                <w:lang w:val="en-US"/>
                <w14:textFill>
                  <w14:solidFill>
                    <w14:schemeClr w14:val="tx1"/>
                  </w14:solidFill>
                </w14:textFill>
              </w:rPr>
              <w:t xml:space="preserve">availableSlotOffset </w:t>
            </w:r>
            <w:r>
              <w:rPr>
                <w:iCs/>
                <w:color w:val="000000" w:themeColor="text1"/>
                <w:sz w:val="18"/>
                <w:szCs w:val="18"/>
                <w:lang w:val="en-US"/>
                <w14:textFill>
                  <w14:solidFill>
                    <w14:schemeClr w14:val="tx1"/>
                  </w14:solidFill>
                </w14:textFill>
              </w:rPr>
              <w:t xml:space="preserve">with </w:t>
            </w:r>
            <w:r>
              <w:rPr>
                <w:iCs/>
                <w:color w:val="000000" w:themeColor="text1"/>
                <w:sz w:val="18"/>
                <w:szCs w:val="18"/>
                <w14:textFill>
                  <w14:solidFill>
                    <w14:schemeClr w14:val="tx1"/>
                  </w14:solidFill>
                </w14:textFill>
              </w:rPr>
              <w:t xml:space="preserve">up to </w:t>
            </w:r>
            <w:r>
              <w:rPr>
                <w:iCs/>
                <w:color w:val="000000" w:themeColor="text1"/>
                <w:sz w:val="18"/>
                <w:szCs w:val="18"/>
                <w:lang w:val="en-US"/>
                <w14:textFill>
                  <w14:solidFill>
                    <w14:schemeClr w14:val="tx1"/>
                  </w14:solidFill>
                </w14:textFill>
              </w:rPr>
              <w:t xml:space="preserve">four </w:t>
            </w:r>
            <w:r>
              <w:rPr>
                <w:iCs/>
                <w:strike/>
                <w:color w:val="FF0000"/>
                <w:sz w:val="18"/>
                <w:szCs w:val="18"/>
                <w:lang w:val="en-US"/>
              </w:rPr>
              <w:t>different</w:t>
            </w:r>
            <w:r>
              <w:rPr>
                <w:iCs/>
                <w:color w:val="FF0000"/>
                <w:sz w:val="18"/>
                <w:szCs w:val="18"/>
                <w:lang w:val="en-US"/>
              </w:rPr>
              <w:t xml:space="preserve"> </w:t>
            </w:r>
            <w:r>
              <w:rPr>
                <w:iCs/>
                <w:color w:val="000000" w:themeColor="text1"/>
                <w:sz w:val="18"/>
                <w:szCs w:val="18"/>
                <w:lang w:val="en-US"/>
                <w14:textFill>
                  <w14:solidFill>
                    <w14:schemeClr w14:val="tx1"/>
                  </w14:solidFill>
                </w14:textFill>
              </w:rPr>
              <w:t>values</w:t>
            </w:r>
            <w:r>
              <w:rPr>
                <w:i/>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 xml:space="preserve">for each </w:t>
            </w:r>
            <w:r>
              <w:rPr>
                <w:color w:val="000000" w:themeColor="text1"/>
                <w:sz w:val="18"/>
                <w:szCs w:val="18"/>
                <w:lang w:eastAsia="zh-CN"/>
                <w14:textFill>
                  <w14:solidFill>
                    <w14:schemeClr w14:val="tx1"/>
                  </w14:solidFill>
                </w14:textFill>
              </w:rPr>
              <w:t xml:space="preserve">triggered </w:t>
            </w:r>
            <w:r>
              <w:rPr>
                <w:color w:val="000000" w:themeColor="text1"/>
                <w:sz w:val="18"/>
                <w:szCs w:val="18"/>
                <w14:textFill>
                  <w14:solidFill>
                    <w14:schemeClr w14:val="tx1"/>
                  </w14:solidFill>
                </w14:textFill>
              </w:rPr>
              <w:t xml:space="preserve">SRS resources set and </w:t>
            </w:r>
            <w:r>
              <w:rPr>
                <w:color w:val="000000" w:themeColor="text1"/>
                <w:sz w:val="18"/>
                <w:szCs w:val="18"/>
                <w:lang w:eastAsia="zh-CN"/>
                <w14:textFill>
                  <w14:solidFill>
                    <w14:schemeClr w14:val="tx1"/>
                  </w14:solidFill>
                </w14:textFill>
              </w:rPr>
              <w:t xml:space="preserve">is </w:t>
            </w:r>
            <w:r>
              <w:rPr>
                <w:color w:val="000000" w:themeColor="text1"/>
                <w:sz w:val="18"/>
                <w:szCs w:val="18"/>
                <w14:textFill>
                  <w14:solidFill>
                    <w14:schemeClr w14:val="tx1"/>
                  </w14:solidFill>
                </w14:textFill>
              </w:rPr>
              <w:t xml:space="preserve">based on </w:t>
            </w:r>
            <w:r>
              <w:rPr>
                <w:color w:val="000000" w:themeColor="text1"/>
                <w:sz w:val="18"/>
                <w:szCs w:val="18"/>
                <w:lang w:val="en-AU"/>
                <w14:textFill>
                  <w14:solidFill>
                    <w14:schemeClr w14:val="tx1"/>
                  </w14:solidFill>
                </w14:textFill>
              </w:rPr>
              <w:t xml:space="preserve">the subcarrier spacing of the triggered SRS transmission. </w:t>
            </w:r>
            <w:r>
              <w:rPr>
                <w:color w:val="000000" w:themeColor="text1"/>
                <w:sz w:val="18"/>
                <w:szCs w:val="18"/>
                <w:lang w:val="en-AU" w:eastAsia="zh-CN"/>
                <w14:textFill>
                  <w14:solidFill>
                    <w14:schemeClr w14:val="tx1"/>
                  </w14:solidFill>
                </w14:textFill>
              </w:rPr>
              <w:t xml:space="preserve">When </w:t>
            </w:r>
            <w:r>
              <w:rPr>
                <w:color w:val="000000" w:themeColor="text1"/>
                <w:sz w:val="18"/>
                <w:szCs w:val="18"/>
                <w:lang w:val="en-US" w:eastAsia="zh-CN"/>
                <w14:textFill>
                  <w14:solidFill>
                    <w14:schemeClr w14:val="tx1"/>
                  </w14:solidFill>
                </w14:textFill>
              </w:rPr>
              <w:t xml:space="preserve">one or more SRS resource sets </w:t>
            </w:r>
            <w:r>
              <w:rPr>
                <w:color w:val="000000" w:themeColor="text1"/>
                <w:sz w:val="18"/>
                <w:szCs w:val="18"/>
                <w:lang w:eastAsia="zh-CN"/>
                <w14:textFill>
                  <w14:solidFill>
                    <w14:schemeClr w14:val="tx1"/>
                  </w14:solidFill>
                </w14:textFill>
              </w:rPr>
              <w:t>across all configured BWPs in a component carrier</w:t>
            </w:r>
            <w:r>
              <w:rPr>
                <w:color w:val="000000" w:themeColor="text1"/>
                <w:sz w:val="18"/>
                <w:szCs w:val="18"/>
                <w:lang w:val="en-US" w:eastAsia="zh-CN"/>
                <w14:textFill>
                  <w14:solidFill>
                    <w14:schemeClr w14:val="tx1"/>
                  </w14:solidFill>
                </w14:textFill>
              </w:rPr>
              <w:t xml:space="preserve"> are configured</w:t>
            </w:r>
            <w:r>
              <w:rPr>
                <w:color w:val="000000" w:themeColor="text1"/>
                <w:sz w:val="18"/>
                <w:szCs w:val="18"/>
                <w:lang w:eastAsia="zh-CN"/>
                <w14:textFill>
                  <w14:solidFill>
                    <w14:schemeClr w14:val="tx1"/>
                  </w14:solidFill>
                </w14:textFill>
              </w:rPr>
              <w:t>,</w:t>
            </w:r>
            <w:r>
              <w:rPr>
                <w:color w:val="000000" w:themeColor="text1"/>
                <w:sz w:val="18"/>
                <w:szCs w:val="18"/>
                <w:lang w:val="en-US" w:eastAsia="zh-CN"/>
                <w14:textFill>
                  <w14:solidFill>
                    <w14:schemeClr w14:val="tx1"/>
                  </w14:solidFill>
                </w14:textFill>
              </w:rPr>
              <w:t xml:space="preserve"> and at least one resource set is configured with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of more than one values, the indicated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 xml:space="preserve">is indicated by SOI field in DCI scheduling PUSCH/PDSCH and DCI 0_1/0_2 without data and without CSI request described in [5, TS 38.212]. </w:t>
            </w:r>
            <w:r>
              <w:rPr>
                <w:color w:val="000000" w:themeColor="text1"/>
                <w:sz w:val="18"/>
                <w:szCs w:val="18"/>
                <w:lang w:val="en-AU" w:eastAsia="zh-CN"/>
                <w14:textFill>
                  <w14:solidFill>
                    <w14:schemeClr w14:val="tx1"/>
                  </w14:solidFill>
                </w14:textFill>
              </w:rPr>
              <w:t xml:space="preserve">The UE shall apply indicated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set specifically</w:t>
            </w:r>
            <w:r>
              <w:rPr>
                <w:i/>
                <w:iCs/>
                <w:color w:val="000000" w:themeColor="text1"/>
                <w:sz w:val="18"/>
                <w:szCs w:val="18"/>
                <w:lang w:val="en-US" w:eastAsia="zh-CN"/>
                <w14:textFill>
                  <w14:solidFill>
                    <w14:schemeClr w14:val="tx1"/>
                  </w14:solidFill>
                </w14:textFill>
              </w:rPr>
              <w:t xml:space="preserve"> </w:t>
            </w:r>
            <w:r>
              <w:rPr>
                <w:color w:val="000000" w:themeColor="text1"/>
                <w:sz w:val="18"/>
                <w:szCs w:val="18"/>
                <w:lang w:val="en-US" w:eastAsia="zh-CN"/>
                <w14:textFill>
                  <w14:solidFill>
                    <w14:schemeClr w14:val="tx1"/>
                  </w14:solidFill>
                </w14:textFill>
              </w:rPr>
              <w:t xml:space="preserve">for those sets with configured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When </w:t>
            </w:r>
            <w:r>
              <w:rPr>
                <w:color w:val="000000" w:themeColor="text1"/>
                <w:sz w:val="18"/>
                <w:szCs w:val="18"/>
                <w:lang w:val="en-US" w:eastAsia="zh-CN"/>
                <w14:textFill>
                  <w14:solidFill>
                    <w14:schemeClr w14:val="tx1"/>
                  </w14:solidFill>
                </w14:textFill>
              </w:rPr>
              <w:t xml:space="preserve">one or more SRS resource sets </w:t>
            </w:r>
            <w:r>
              <w:rPr>
                <w:color w:val="000000" w:themeColor="text1"/>
                <w:sz w:val="18"/>
                <w:szCs w:val="18"/>
                <w:lang w:eastAsia="zh-CN"/>
                <w14:textFill>
                  <w14:solidFill>
                    <w14:schemeClr w14:val="tx1"/>
                  </w14:solidFill>
                </w14:textFill>
              </w:rPr>
              <w:t>across all configured BWPs in a</w:t>
            </w:r>
            <w:r>
              <w:rPr>
                <w:color w:val="000000" w:themeColor="text1"/>
                <w:sz w:val="18"/>
                <w:szCs w:val="18"/>
                <w:lang w:val="en-US" w:eastAsia="zh-CN"/>
                <w14:textFill>
                  <w14:solidFill>
                    <w14:schemeClr w14:val="tx1"/>
                  </w14:solidFill>
                </w14:textFill>
              </w:rPr>
              <w:t xml:space="preserve"> component carrier are configured and at least one resource set is configured with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and the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 xml:space="preserve">parameter for each SRS resource set has only one value, the UE shall apply the configured value of </w:t>
            </w:r>
            <w:r>
              <w:rPr>
                <w:i/>
                <w:iCs/>
                <w:color w:val="000000" w:themeColor="text1"/>
                <w:sz w:val="18"/>
                <w:szCs w:val="18"/>
                <w:lang w:val="en-US" w:eastAsia="zh-CN"/>
                <w14:textFill>
                  <w14:solidFill>
                    <w14:schemeClr w14:val="tx1"/>
                  </w14:solidFill>
                </w14:textFill>
              </w:rPr>
              <w:t xml:space="preserve">availableSlotOffset </w:t>
            </w:r>
            <w:r>
              <w:rPr>
                <w:color w:val="000000" w:themeColor="text1"/>
                <w:sz w:val="18"/>
                <w:szCs w:val="18"/>
                <w:lang w:val="en-US" w:eastAsia="zh-CN"/>
                <w14:textFill>
                  <w14:solidFill>
                    <w14:schemeClr w14:val="tx1"/>
                  </w14:solidFill>
                </w14:textFill>
              </w:rPr>
              <w:t>specifically</w:t>
            </w:r>
            <w:r>
              <w:rPr>
                <w:i/>
                <w:iCs/>
                <w:color w:val="000000" w:themeColor="text1"/>
                <w:sz w:val="18"/>
                <w:szCs w:val="18"/>
                <w:lang w:val="en-US" w:eastAsia="zh-CN"/>
                <w14:textFill>
                  <w14:solidFill>
                    <w14:schemeClr w14:val="tx1"/>
                  </w14:solidFill>
                </w14:textFill>
              </w:rPr>
              <w:t xml:space="preserve"> </w:t>
            </w:r>
            <w:r>
              <w:rPr>
                <w:color w:val="000000" w:themeColor="text1"/>
                <w:sz w:val="18"/>
                <w:szCs w:val="18"/>
                <w:lang w:val="en-US" w:eastAsia="zh-CN"/>
                <w14:textFill>
                  <w14:solidFill>
                    <w14:schemeClr w14:val="tx1"/>
                  </w14:solidFill>
                </w14:textFill>
              </w:rPr>
              <w:t xml:space="preserve">for those sets with configured </w:t>
            </w:r>
            <w:r>
              <w:rPr>
                <w:i/>
                <w:iCs/>
                <w:color w:val="000000" w:themeColor="text1"/>
                <w:sz w:val="18"/>
                <w:szCs w:val="18"/>
                <w:lang w:val="en-US" w:eastAsia="zh-CN"/>
                <w14:textFill>
                  <w14:solidFill>
                    <w14:schemeClr w14:val="tx1"/>
                  </w14:solidFill>
                </w14:textFill>
              </w:rPr>
              <w:t>availableSlotOffset</w:t>
            </w:r>
            <w:r>
              <w:rPr>
                <w:color w:val="000000" w:themeColor="text1"/>
                <w:sz w:val="18"/>
                <w:szCs w:val="18"/>
                <w:lang w:val="en-US" w:eastAsia="zh-CN"/>
                <w14:textFill>
                  <w14:solidFill>
                    <w14:schemeClr w14:val="tx1"/>
                  </w14:solidFill>
                </w14:textFill>
              </w:rPr>
              <w:t xml:space="preserve"> </w:t>
            </w:r>
            <w:r>
              <w:rPr>
                <w:color w:val="000000" w:themeColor="text1"/>
                <w:sz w:val="18"/>
                <w:szCs w:val="18"/>
                <w:lang w:val="en-AU" w:eastAsia="zh-CN"/>
                <w14:textFill>
                  <w14:solidFill>
                    <w14:schemeClr w14:val="tx1"/>
                  </w14:solidFill>
                </w14:textFill>
              </w:rPr>
              <w:t>parameter.</w:t>
            </w:r>
            <w:r>
              <w:rPr>
                <w:iCs/>
                <w:color w:val="000000" w:themeColor="text1"/>
                <w:sz w:val="18"/>
                <w:szCs w:val="18"/>
                <w:lang w:val="en-AU"/>
                <w14:textFill>
                  <w14:solidFill>
                    <w14:schemeClr w14:val="tx1"/>
                  </w14:solidFill>
                </w14:textFill>
              </w:rPr>
              <w:t xml:space="preserve"> For SRS resource set configured with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each of resource set is configured with </w:t>
            </w:r>
            <w:r>
              <w:rPr>
                <w:i/>
                <w:strike/>
                <w:color w:val="FF0000"/>
                <w:sz w:val="18"/>
                <w:szCs w:val="18"/>
                <w:lang w:val="en-AU"/>
              </w:rPr>
              <w:t>K</w:t>
            </w:r>
            <w:r>
              <w:rPr>
                <w:iCs/>
                <w:strike/>
                <w:color w:val="FF0000"/>
                <w:sz w:val="18"/>
                <w:szCs w:val="18"/>
                <w:lang w:val="en-AU"/>
              </w:rPr>
              <w:t xml:space="preserve"> </w:t>
            </w:r>
            <w:r>
              <w:rPr>
                <w:rFonts w:eastAsia="宋体"/>
                <w:iCs/>
                <w:color w:val="FF0000"/>
                <w:sz w:val="18"/>
                <w:szCs w:val="18"/>
                <w:lang w:val="en-US" w:eastAsia="zh-CN"/>
              </w:rPr>
              <w:t xml:space="preserve">same number of </w:t>
            </w:r>
            <w:r>
              <w:rPr>
                <w:iCs/>
                <w:color w:val="000000" w:themeColor="text1"/>
                <w:sz w:val="18"/>
                <w:szCs w:val="18"/>
                <w:lang w:val="en-AU"/>
                <w14:textFill>
                  <w14:solidFill>
                    <w14:schemeClr w14:val="tx1"/>
                  </w14:solidFill>
                </w14:textFill>
              </w:rPr>
              <w:t xml:space="preserve">values of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For SRS resource set configured without </w:t>
            </w:r>
            <w:r>
              <w:rPr>
                <w:i/>
                <w:color w:val="000000" w:themeColor="text1"/>
                <w:sz w:val="18"/>
                <w:szCs w:val="18"/>
                <w:lang w:val="en-AU"/>
                <w14:textFill>
                  <w14:solidFill>
                    <w14:schemeClr w14:val="tx1"/>
                  </w14:solidFill>
                </w14:textFill>
              </w:rPr>
              <w:t>availableSlotOffset</w:t>
            </w:r>
            <w:r>
              <w:rPr>
                <w:iCs/>
                <w:color w:val="000000" w:themeColor="text1"/>
                <w:sz w:val="18"/>
                <w:szCs w:val="18"/>
                <w:lang w:val="en-AU"/>
                <w14:textFill>
                  <w14:solidFill>
                    <w14:schemeClr w14:val="tx1"/>
                  </w14:solidFill>
                </w14:textFill>
              </w:rPr>
              <w:t xml:space="preserve"> parameter, </w:t>
            </w:r>
            <w:r>
              <w:rPr>
                <w:i/>
                <w:color w:val="000000" w:themeColor="text1"/>
                <w:sz w:val="18"/>
                <w:szCs w:val="18"/>
                <w:lang w:val="en-AU"/>
                <w14:textFill>
                  <w14:solidFill>
                    <w14:schemeClr w14:val="tx1"/>
                  </w14:solidFill>
                </w14:textFill>
              </w:rPr>
              <w:t>t</w:t>
            </w:r>
            <w:r>
              <w:rPr>
                <w:iCs/>
                <w:color w:val="000000" w:themeColor="text1"/>
                <w:sz w:val="18"/>
                <w:szCs w:val="18"/>
                <w14:textFill>
                  <w14:solidFill>
                    <w14:schemeClr w14:val="tx1"/>
                  </w14:solidFill>
                </w14:textFill>
              </w:rPr>
              <w:t xml:space="preserve"> </w:t>
            </w:r>
            <w:r>
              <w:rPr>
                <w:iCs/>
                <w:color w:val="000000" w:themeColor="text1"/>
                <w:sz w:val="18"/>
                <w:szCs w:val="18"/>
                <w:lang w:val="en-AU"/>
                <w14:textFill>
                  <w14:solidFill>
                    <w14:schemeClr w14:val="tx1"/>
                  </w14:solidFill>
                </w14:textFill>
              </w:rPr>
              <w:t>=</w:t>
            </w:r>
            <w:r>
              <w:rPr>
                <w:iCs/>
                <w:color w:val="000000" w:themeColor="text1"/>
                <w:sz w:val="18"/>
                <w:szCs w:val="18"/>
                <w14:textFill>
                  <w14:solidFill>
                    <w14:schemeClr w14:val="tx1"/>
                  </w14:solidFill>
                </w14:textFill>
              </w:rPr>
              <w:t xml:space="preserve"> </w:t>
            </w:r>
            <w:r>
              <w:rPr>
                <w:iCs/>
                <w:color w:val="000000" w:themeColor="text1"/>
                <w:sz w:val="18"/>
                <w:szCs w:val="18"/>
                <w:lang w:val="en-AU"/>
                <w14:textFill>
                  <w14:solidFill>
                    <w14:schemeClr w14:val="tx1"/>
                  </w14:solidFill>
                </w14:textFill>
              </w:rPr>
              <w:t>0 is applied for each of resource set</w:t>
            </w:r>
            <w:r>
              <w:rPr>
                <w:iCs/>
                <w:color w:val="000000" w:themeColor="text1"/>
                <w:sz w:val="18"/>
                <w:szCs w:val="18"/>
                <w14:textFill>
                  <w14:solidFill>
                    <w14:schemeClr w14:val="tx1"/>
                  </w14:solidFill>
                </w14:textFill>
              </w:rPr>
              <w:t>.</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snapToGrid w:val="0"/>
              <w:jc w:val="center"/>
              <w:rPr>
                <w:rFonts w:eastAsia="宋体"/>
                <w:sz w:val="18"/>
                <w:szCs w:val="18"/>
                <w:lang w:eastAsia="zh-CN"/>
              </w:rPr>
            </w:pPr>
            <w:r>
              <w:rPr>
                <w:rFonts w:eastAsiaTheme="minorEastAsia"/>
                <w:color w:val="FF0000"/>
                <w:sz w:val="18"/>
                <w:szCs w:val="18"/>
                <w:lang w:eastAsia="zh-CN"/>
              </w:rPr>
              <w:t>&lt;End of TP for TS38.214&gt;</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Malgun Gothic"/>
                <w:sz w:val="18"/>
                <w:szCs w:val="18"/>
              </w:rPr>
            </w:pPr>
            <w:r>
              <w:rPr>
                <w:rFonts w:hint="eastAsia" w:eastAsia="Malgun Gothic"/>
                <w:sz w:val="18"/>
                <w:szCs w:val="18"/>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 xml:space="preserve">Not support. </w:t>
            </w:r>
            <w:r>
              <w:rPr>
                <w:rFonts w:eastAsia="Malgun Gothic"/>
                <w:sz w:val="18"/>
                <w:szCs w:val="18"/>
              </w:rPr>
              <w:t xml:space="preserve">There are no relevant agreements have been adopted. If there is no consensus, it is obviously possible to support different number of </w:t>
            </w:r>
            <w:r>
              <w:rPr>
                <w:rFonts w:eastAsia="Malgun Gothic"/>
                <w:i/>
                <w:sz w:val="18"/>
                <w:szCs w:val="18"/>
              </w:rPr>
              <w:t xml:space="preserve">availableSlotOffset </w:t>
            </w:r>
            <w:r>
              <w:rPr>
                <w:rFonts w:eastAsia="Malgun Gothic"/>
                <w:sz w:val="18"/>
                <w:szCs w:val="18"/>
              </w:rPr>
              <w:t>parameters.</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hint="eastAsia" w:eastAsia="宋体"/>
                <w:sz w:val="18"/>
                <w:szCs w:val="18"/>
                <w:lang w:eastAsia="zh-CN"/>
              </w:rPr>
              <w:t>ZTE(2)</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 xml:space="preserve">@CATT,  thanks for your reply.  The restriction of same number of </w:t>
            </w:r>
            <w:r>
              <w:rPr>
                <w:rFonts w:eastAsia="宋体"/>
                <w:sz w:val="18"/>
                <w:szCs w:val="18"/>
                <w:lang w:eastAsia="zh-CN"/>
              </w:rPr>
              <w:t>‘</w:t>
            </w:r>
            <w:r>
              <w:rPr>
                <w:rFonts w:hint="eastAsia" w:eastAsia="宋体"/>
                <w:sz w:val="18"/>
                <w:szCs w:val="18"/>
                <w:lang w:eastAsia="zh-CN"/>
              </w:rPr>
              <w:t>t</w:t>
            </w:r>
            <w:r>
              <w:rPr>
                <w:rFonts w:eastAsia="宋体"/>
                <w:sz w:val="18"/>
                <w:szCs w:val="18"/>
                <w:lang w:eastAsia="zh-CN"/>
              </w:rPr>
              <w:t>’</w:t>
            </w:r>
            <w:r>
              <w:rPr>
                <w:rFonts w:hint="eastAsia" w:eastAsia="宋体"/>
                <w:sz w:val="18"/>
                <w:szCs w:val="18"/>
                <w:lang w:eastAsia="zh-CN"/>
              </w:rPr>
              <w:t xml:space="preserve"> values in your TP is unnecessary and leads other unnecessary CR as  shown by you. So we don</w:t>
            </w:r>
            <w:r>
              <w:rPr>
                <w:rFonts w:eastAsia="宋体"/>
                <w:sz w:val="18"/>
                <w:szCs w:val="18"/>
                <w:lang w:eastAsia="zh-CN"/>
              </w:rPr>
              <w:t>’</w:t>
            </w:r>
            <w:r>
              <w:rPr>
                <w:rFonts w:hint="eastAsia" w:eastAsia="宋体"/>
                <w:sz w:val="18"/>
                <w:szCs w:val="18"/>
                <w:lang w:eastAsia="zh-CN"/>
              </w:rPr>
              <w:t xml:space="preserve">t support  this restriction in your TP as same view with Samsung. </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hint="eastAsia" w:eastAsia="宋体"/>
                <w:sz w:val="18"/>
                <w:szCs w:val="18"/>
                <w:lang w:eastAsia="zh-CN"/>
              </w:rPr>
            </w:pPr>
            <w:r>
              <w:rPr>
                <w:rFonts w:eastAsia="宋体"/>
                <w:sz w:val="18"/>
                <w:szCs w:val="18"/>
                <w:lang w:eastAsia="zh-CN"/>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eastAsia="宋体"/>
                <w:sz w:val="18"/>
                <w:szCs w:val="18"/>
                <w:lang w:eastAsia="zh-CN"/>
              </w:rPr>
            </w:pPr>
            <w:r>
              <w:rPr>
                <w:rFonts w:eastAsia="宋体"/>
                <w:sz w:val="18"/>
                <w:szCs w:val="18"/>
                <w:lang w:eastAsia="zh-CN"/>
              </w:rPr>
              <w:t>We are supportive of the TP from OPPO</w:t>
            </w:r>
          </w:p>
        </w:tc>
      </w:tr>
    </w:tbl>
    <w:p>
      <w:pPr>
        <w:rPr>
          <w:lang w:eastAsia="zh-CN"/>
        </w:rPr>
      </w:pPr>
    </w:p>
    <w:p>
      <w:pPr>
        <w:rPr>
          <w:lang w:eastAsia="zh-CN"/>
        </w:rPr>
      </w:pPr>
    </w:p>
    <w:p>
      <w:pPr>
        <w:pStyle w:val="4"/>
        <w:rPr>
          <w:lang w:eastAsia="zh-CN"/>
        </w:rPr>
      </w:pPr>
      <w:r>
        <w:rPr>
          <w:rFonts w:hint="eastAsia"/>
          <w:b/>
          <w:bCs/>
          <w:lang w:eastAsia="zh-CN"/>
        </w:rPr>
        <w:t>Issue#2-1:</w:t>
      </w:r>
      <w:r>
        <w:rPr>
          <w:rFonts w:hint="eastAsia"/>
          <w:lang w:eastAsia="zh-CN"/>
        </w:rPr>
        <w:t xml:space="preserve"> Inter-set GP for antenna switching</w:t>
      </w:r>
    </w:p>
    <w:tbl>
      <w:tblPr>
        <w:tblStyle w:val="18"/>
        <w:tblW w:w="10031" w:type="dxa"/>
        <w:tblInd w:w="0" w:type="dxa"/>
        <w:tblLayout w:type="fixed"/>
        <w:tblCellMar>
          <w:top w:w="0" w:type="dxa"/>
          <w:left w:w="10" w:type="dxa"/>
          <w:bottom w:w="0" w:type="dxa"/>
          <w:right w:w="10" w:type="dxa"/>
        </w:tblCellMar>
      </w:tblPr>
      <w:tblGrid>
        <w:gridCol w:w="7511"/>
        <w:gridCol w:w="2520"/>
      </w:tblGrid>
      <w:tr>
        <w:tblPrEx>
          <w:tblCellMar>
            <w:top w:w="0" w:type="dxa"/>
            <w:left w:w="10" w:type="dxa"/>
            <w:bottom w:w="0" w:type="dxa"/>
            <w:right w:w="10" w:type="dxa"/>
          </w:tblCellMar>
        </w:tblPrEx>
        <w:tc>
          <w:tcPr>
            <w:tcW w:w="7511"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Issue</w:t>
            </w:r>
          </w:p>
        </w:tc>
        <w:tc>
          <w:tcPr>
            <w:tcW w:w="252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Companies’ views</w:t>
            </w:r>
          </w:p>
        </w:tc>
      </w:tr>
      <w:tr>
        <w:tblPrEx>
          <w:tblCellMar>
            <w:top w:w="0" w:type="dxa"/>
            <w:left w:w="10" w:type="dxa"/>
            <w:bottom w:w="0" w:type="dxa"/>
            <w:right w:w="10" w:type="dxa"/>
          </w:tblCellMar>
        </w:tblPrEx>
        <w:trPr>
          <w:trHeight w:val="48" w:hRule="atLeast"/>
        </w:trPr>
        <w:tc>
          <w:tcPr>
            <w:tcW w:w="751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b/>
                <w:bCs/>
                <w:sz w:val="18"/>
                <w:szCs w:val="18"/>
                <w:lang w:eastAsia="zh-CN"/>
              </w:rPr>
              <w:t>Remaining issue of inter-set GP</w:t>
            </w:r>
            <w:r>
              <w:rPr>
                <w:rFonts w:hint="eastAsia"/>
                <w:b/>
                <w:bCs/>
                <w:sz w:val="18"/>
                <w:szCs w:val="18"/>
                <w:lang w:eastAsia="zh-CN"/>
              </w:rPr>
              <w:t xml:space="preserve"> for antenna switching </w:t>
            </w:r>
            <w:r>
              <w:rPr>
                <w:sz w:val="18"/>
                <w:szCs w:val="18"/>
                <w:lang w:eastAsia="zh-CN"/>
              </w:rPr>
              <w:t>(</w:t>
            </w:r>
            <w:r>
              <w:rPr>
                <w:rFonts w:hint="eastAsia"/>
                <w:sz w:val="18"/>
                <w:szCs w:val="18"/>
                <w:lang w:eastAsia="zh-CN"/>
              </w:rPr>
              <w:t>R1-2203507, R1-2203857, R1-2204139, R1-2204337, R1-2204537, R1-2204765, R1-2204978</w:t>
            </w:r>
            <w:r>
              <w:rPr>
                <w:sz w:val="18"/>
                <w:szCs w:val="18"/>
                <w:lang w:eastAsia="zh-CN"/>
              </w:rPr>
              <w:t>)</w:t>
            </w:r>
          </w:p>
          <w:p>
            <w:pPr>
              <w:snapToGrid w:val="0"/>
              <w:rPr>
                <w:rFonts w:eastAsia="宋体"/>
                <w:b/>
                <w:bCs/>
                <w:sz w:val="18"/>
                <w:szCs w:val="18"/>
                <w:lang w:eastAsia="zh-CN"/>
              </w:rPr>
            </w:pPr>
            <w:r>
              <w:rPr>
                <w:rFonts w:eastAsia="宋体"/>
                <w:b/>
                <w:bCs/>
                <w:sz w:val="18"/>
                <w:szCs w:val="18"/>
                <w:lang w:eastAsia="zh-CN"/>
              </w:rPr>
              <w:t>FL proposal 2-1.A:</w:t>
            </w:r>
          </w:p>
          <w:p>
            <w:pPr>
              <w:snapToGrid w:val="0"/>
              <w:rPr>
                <w:rFonts w:eastAsia="微软雅黑"/>
                <w:sz w:val="18"/>
                <w:szCs w:val="18"/>
                <w:lang w:eastAsia="zh-CN"/>
              </w:rPr>
            </w:pPr>
            <w:r>
              <w:rPr>
                <w:rFonts w:eastAsia="微软雅黑"/>
                <w:sz w:val="18"/>
                <w:szCs w:val="18"/>
                <w:lang w:eastAsia="zh-CN"/>
              </w:rPr>
              <w:t xml:space="preserve">Down-select </w:t>
            </w:r>
            <w:r>
              <w:rPr>
                <w:rFonts w:eastAsia="微软雅黑"/>
                <w:sz w:val="18"/>
                <w:szCs w:val="18"/>
              </w:rPr>
              <w:t xml:space="preserve">one of the Alts </w:t>
            </w:r>
            <w:r>
              <w:rPr>
                <w:rFonts w:eastAsia="微软雅黑"/>
                <w:sz w:val="18"/>
                <w:szCs w:val="18"/>
                <w:lang w:eastAsia="zh-CN"/>
              </w:rPr>
              <w:t xml:space="preserve">to </w:t>
            </w:r>
            <w:r>
              <w:rPr>
                <w:rFonts w:eastAsia="微软雅黑"/>
                <w:sz w:val="18"/>
                <w:szCs w:val="18"/>
              </w:rPr>
              <w:t>handl</w:t>
            </w:r>
            <w:r>
              <w:rPr>
                <w:rFonts w:eastAsia="微软雅黑"/>
                <w:sz w:val="18"/>
                <w:szCs w:val="18"/>
                <w:lang w:eastAsia="zh-CN"/>
              </w:rPr>
              <w:t>e</w:t>
            </w:r>
            <w:r>
              <w:rPr>
                <w:rFonts w:eastAsia="微软雅黑"/>
                <w:sz w:val="18"/>
                <w:szCs w:val="18"/>
              </w:rPr>
              <w:t xml:space="preserve"> the case </w:t>
            </w:r>
            <w:r>
              <w:rPr>
                <w:rFonts w:eastAsia="微软雅黑"/>
                <w:sz w:val="18"/>
                <w:szCs w:val="18"/>
                <w:lang w:eastAsia="zh-CN"/>
              </w:rPr>
              <w:t xml:space="preserve">when </w:t>
            </w:r>
            <w:r>
              <w:rPr>
                <w:rFonts w:eastAsia="微软雅黑"/>
                <w:sz w:val="18"/>
                <w:szCs w:val="18"/>
              </w:rPr>
              <w:t>the interval between SRS resource sets is larger than Y</w:t>
            </w:r>
            <w:r>
              <w:rPr>
                <w:rFonts w:eastAsia="微软雅黑"/>
                <w:sz w:val="18"/>
                <w:szCs w:val="18"/>
                <w:lang w:eastAsia="zh-CN"/>
              </w:rPr>
              <w:t>:</w:t>
            </w:r>
          </w:p>
          <w:p>
            <w:pPr>
              <w:pStyle w:val="26"/>
              <w:widowControl w:val="0"/>
              <w:numPr>
                <w:ilvl w:val="0"/>
                <w:numId w:val="15"/>
              </w:numPr>
              <w:snapToGrid w:val="0"/>
              <w:spacing w:before="120" w:after="120" w:line="240" w:lineRule="auto"/>
              <w:rPr>
                <w:rFonts w:eastAsia="微软雅黑"/>
                <w:sz w:val="18"/>
                <w:szCs w:val="18"/>
              </w:rPr>
            </w:pPr>
            <w:r>
              <w:rPr>
                <w:rFonts w:eastAsia="微软雅黑"/>
                <w:sz w:val="18"/>
                <w:szCs w:val="18"/>
              </w:rPr>
              <w:t>Alt 1: UL/DL signals are allowed to be transmitted in the interval between SRS resource sets for antenna switching, i.e., no scheduling restriction</w:t>
            </w:r>
          </w:p>
          <w:p>
            <w:pPr>
              <w:pStyle w:val="26"/>
              <w:widowControl w:val="0"/>
              <w:numPr>
                <w:ilvl w:val="0"/>
                <w:numId w:val="15"/>
              </w:numPr>
              <w:snapToGrid w:val="0"/>
              <w:spacing w:before="120" w:after="120" w:line="240" w:lineRule="auto"/>
              <w:rPr>
                <w:rFonts w:eastAsia="微软雅黑"/>
                <w:sz w:val="18"/>
                <w:szCs w:val="18"/>
              </w:rPr>
            </w:pPr>
            <w:r>
              <w:rPr>
                <w:rFonts w:eastAsia="微软雅黑"/>
                <w:sz w:val="18"/>
                <w:szCs w:val="18"/>
                <w:lang w:eastAsia="zh-CN"/>
              </w:rPr>
              <w:t xml:space="preserve">Alt 2: </w:t>
            </w:r>
            <w:r>
              <w:rPr>
                <w:rFonts w:eastAsia="微软雅黑"/>
                <w:sz w:val="18"/>
                <w:szCs w:val="18"/>
              </w:rPr>
              <w:t>Y consecutive symbols in the interval is reserved for scheduling restriction.</w:t>
            </w:r>
          </w:p>
          <w:p>
            <w:pPr>
              <w:pStyle w:val="26"/>
              <w:widowControl w:val="0"/>
              <w:numPr>
                <w:ilvl w:val="1"/>
                <w:numId w:val="15"/>
              </w:numPr>
              <w:snapToGrid w:val="0"/>
              <w:spacing w:before="120" w:after="120" w:line="240" w:lineRule="auto"/>
              <w:rPr>
                <w:rFonts w:eastAsia="微软雅黑"/>
                <w:sz w:val="18"/>
                <w:szCs w:val="18"/>
              </w:rPr>
            </w:pPr>
            <w:r>
              <w:rPr>
                <w:rFonts w:eastAsia="微软雅黑"/>
                <w:sz w:val="18"/>
                <w:szCs w:val="18"/>
              </w:rPr>
              <w:t>Alt 2</w:t>
            </w:r>
            <w:r>
              <w:rPr>
                <w:rFonts w:eastAsia="微软雅黑"/>
                <w:sz w:val="18"/>
                <w:szCs w:val="18"/>
                <w:lang w:eastAsia="zh-CN"/>
              </w:rPr>
              <w:t>-1</w:t>
            </w:r>
            <w:r>
              <w:rPr>
                <w:rFonts w:eastAsia="微软雅黑"/>
                <w:sz w:val="18"/>
                <w:szCs w:val="18"/>
              </w:rPr>
              <w:t>:  the position of guard period for scheduling restriction is the last Y symbols of the interval.</w:t>
            </w:r>
          </w:p>
          <w:p>
            <w:pPr>
              <w:pStyle w:val="26"/>
              <w:widowControl w:val="0"/>
              <w:numPr>
                <w:ilvl w:val="1"/>
                <w:numId w:val="15"/>
              </w:numPr>
              <w:snapToGrid w:val="0"/>
              <w:spacing w:before="120" w:after="120" w:line="240" w:lineRule="auto"/>
              <w:rPr>
                <w:rFonts w:eastAsia="微软雅黑"/>
                <w:sz w:val="18"/>
                <w:szCs w:val="18"/>
              </w:rPr>
            </w:pPr>
            <w:r>
              <w:rPr>
                <w:rFonts w:eastAsia="微软雅黑"/>
                <w:sz w:val="18"/>
                <w:szCs w:val="18"/>
              </w:rPr>
              <w:t xml:space="preserve">Alt </w:t>
            </w:r>
            <w:r>
              <w:rPr>
                <w:rFonts w:eastAsia="微软雅黑"/>
                <w:sz w:val="18"/>
                <w:szCs w:val="18"/>
                <w:lang w:eastAsia="zh-CN"/>
              </w:rPr>
              <w:t>2-2</w:t>
            </w:r>
            <w:r>
              <w:rPr>
                <w:rFonts w:eastAsia="微软雅黑"/>
                <w:sz w:val="18"/>
                <w:szCs w:val="18"/>
              </w:rPr>
              <w:t>: the position of guard period for scheduling restriction is the first Y symbols of the interval.</w:t>
            </w:r>
          </w:p>
          <w:p>
            <w:pPr>
              <w:pStyle w:val="26"/>
              <w:widowControl w:val="0"/>
              <w:numPr>
                <w:ilvl w:val="1"/>
                <w:numId w:val="15"/>
              </w:numPr>
              <w:snapToGrid w:val="0"/>
              <w:spacing w:before="120" w:after="120" w:line="240" w:lineRule="auto"/>
              <w:rPr>
                <w:rFonts w:eastAsia="微软雅黑"/>
                <w:sz w:val="18"/>
                <w:szCs w:val="18"/>
              </w:rPr>
            </w:pPr>
            <w:r>
              <w:rPr>
                <w:rFonts w:eastAsia="微软雅黑"/>
                <w:sz w:val="18"/>
                <w:szCs w:val="18"/>
              </w:rPr>
              <w:t xml:space="preserve">Alt </w:t>
            </w:r>
            <w:r>
              <w:rPr>
                <w:rFonts w:eastAsia="微软雅黑"/>
                <w:sz w:val="18"/>
                <w:szCs w:val="18"/>
                <w:lang w:eastAsia="zh-CN"/>
              </w:rPr>
              <w:t>2-3</w:t>
            </w:r>
            <w:r>
              <w:rPr>
                <w:rFonts w:eastAsia="微软雅黑"/>
                <w:sz w:val="18"/>
                <w:szCs w:val="18"/>
              </w:rPr>
              <w:t xml:space="preserve">: the position of guard period for scheduling restriction is </w:t>
            </w:r>
            <w:r>
              <w:rPr>
                <w:rFonts w:eastAsia="微软雅黑"/>
                <w:sz w:val="18"/>
                <w:szCs w:val="18"/>
                <w:lang w:eastAsia="zh-CN"/>
              </w:rPr>
              <w:t>configured by signaling</w:t>
            </w:r>
            <w:r>
              <w:rPr>
                <w:rFonts w:eastAsia="微软雅黑"/>
                <w:sz w:val="18"/>
                <w:szCs w:val="18"/>
              </w:rPr>
              <w:t>.</w:t>
            </w:r>
          </w:p>
          <w:p>
            <w:pPr>
              <w:snapToGrid w:val="0"/>
              <w:rPr>
                <w:rFonts w:eastAsia="宋体"/>
                <w:b/>
                <w:bCs/>
                <w:sz w:val="18"/>
                <w:szCs w:val="18"/>
                <w:lang w:eastAsia="zh-CN"/>
              </w:rPr>
            </w:pPr>
            <w:r>
              <w:rPr>
                <w:rFonts w:eastAsia="宋体"/>
                <w:b/>
                <w:bCs/>
                <w:sz w:val="18"/>
                <w:szCs w:val="18"/>
                <w:lang w:eastAsia="zh-CN"/>
              </w:rPr>
              <w:t>FL proposal 2-1.B:</w:t>
            </w:r>
          </w:p>
          <w:p>
            <w:pPr>
              <w:snapToGrid w:val="0"/>
              <w:rPr>
                <w:rFonts w:eastAsia="微软雅黑"/>
                <w:sz w:val="18"/>
                <w:szCs w:val="18"/>
                <w:lang w:eastAsia="zh-CN"/>
              </w:rPr>
            </w:pPr>
            <w:r>
              <w:rPr>
                <w:rFonts w:eastAsia="微软雅黑"/>
                <w:sz w:val="18"/>
                <w:szCs w:val="18"/>
                <w:lang w:eastAsia="zh-CN"/>
              </w:rPr>
              <w:t xml:space="preserve">Down-select </w:t>
            </w:r>
            <w:r>
              <w:rPr>
                <w:rFonts w:eastAsia="微软雅黑"/>
                <w:sz w:val="18"/>
                <w:szCs w:val="18"/>
              </w:rPr>
              <w:t xml:space="preserve">one of the Alts </w:t>
            </w:r>
            <w:r>
              <w:rPr>
                <w:rFonts w:eastAsia="微软雅黑"/>
                <w:sz w:val="18"/>
                <w:szCs w:val="18"/>
                <w:lang w:eastAsia="zh-CN"/>
              </w:rPr>
              <w:t xml:space="preserve">to </w:t>
            </w:r>
            <w:r>
              <w:rPr>
                <w:rFonts w:eastAsia="微软雅黑"/>
                <w:sz w:val="18"/>
                <w:szCs w:val="18"/>
              </w:rPr>
              <w:t>handl</w:t>
            </w:r>
            <w:r>
              <w:rPr>
                <w:rFonts w:eastAsia="微软雅黑"/>
                <w:sz w:val="18"/>
                <w:szCs w:val="18"/>
                <w:lang w:eastAsia="zh-CN"/>
              </w:rPr>
              <w:t>e</w:t>
            </w:r>
            <w:r>
              <w:rPr>
                <w:rFonts w:eastAsia="微软雅黑"/>
                <w:sz w:val="18"/>
                <w:szCs w:val="18"/>
              </w:rPr>
              <w:t xml:space="preserve"> the case </w:t>
            </w:r>
            <w:r>
              <w:rPr>
                <w:rFonts w:eastAsia="微软雅黑"/>
                <w:sz w:val="18"/>
                <w:szCs w:val="18"/>
                <w:lang w:eastAsia="zh-CN"/>
              </w:rPr>
              <w:t xml:space="preserve">when </w:t>
            </w:r>
            <w:r>
              <w:rPr>
                <w:rFonts w:eastAsia="微软雅黑"/>
                <w:sz w:val="18"/>
                <w:szCs w:val="18"/>
              </w:rPr>
              <w:t xml:space="preserve">the interval between SRS resource sets is larger than </w:t>
            </w:r>
            <w:r>
              <w:rPr>
                <w:rFonts w:eastAsia="微软雅黑"/>
                <w:sz w:val="18"/>
                <w:szCs w:val="18"/>
                <w:lang w:eastAsia="zh-CN"/>
              </w:rPr>
              <w:t>2</w:t>
            </w:r>
            <w:r>
              <w:rPr>
                <w:rFonts w:eastAsia="微软雅黑"/>
                <w:sz w:val="18"/>
                <w:szCs w:val="18"/>
              </w:rPr>
              <w:t>Y</w:t>
            </w:r>
            <w:r>
              <w:rPr>
                <w:rFonts w:eastAsia="微软雅黑"/>
                <w:sz w:val="18"/>
                <w:szCs w:val="18"/>
                <w:lang w:eastAsia="zh-CN"/>
              </w:rPr>
              <w:t>:</w:t>
            </w:r>
          </w:p>
          <w:p>
            <w:pPr>
              <w:pStyle w:val="26"/>
              <w:widowControl w:val="0"/>
              <w:numPr>
                <w:ilvl w:val="0"/>
                <w:numId w:val="15"/>
              </w:numPr>
              <w:snapToGrid w:val="0"/>
              <w:spacing w:before="120" w:after="120" w:line="240" w:lineRule="auto"/>
              <w:rPr>
                <w:rFonts w:eastAsia="微软雅黑"/>
                <w:sz w:val="18"/>
                <w:szCs w:val="18"/>
                <w:lang w:val="en-GB"/>
              </w:rPr>
            </w:pPr>
            <w:r>
              <w:rPr>
                <w:rFonts w:eastAsia="微软雅黑"/>
                <w:sz w:val="18"/>
                <w:szCs w:val="18"/>
              </w:rPr>
              <w:t xml:space="preserve">Alt </w:t>
            </w:r>
            <w:r>
              <w:rPr>
                <w:rFonts w:eastAsia="微软雅黑"/>
                <w:sz w:val="18"/>
                <w:szCs w:val="18"/>
                <w:lang w:eastAsia="zh-CN"/>
              </w:rPr>
              <w:t>1</w:t>
            </w:r>
            <w:r>
              <w:rPr>
                <w:rFonts w:eastAsia="微软雅黑"/>
                <w:sz w:val="18"/>
                <w:szCs w:val="18"/>
              </w:rPr>
              <w:t>: UL/DL signals are allowed to be transmitted in the interval between SRS resource sets for antenna switching, i.e., no scheduling restriction</w:t>
            </w:r>
            <w:r>
              <w:rPr>
                <w:rFonts w:eastAsia="微软雅黑"/>
                <w:sz w:val="18"/>
                <w:szCs w:val="18"/>
                <w:lang w:eastAsia="zh-CN"/>
              </w:rPr>
              <w:t>.</w:t>
            </w:r>
          </w:p>
          <w:p>
            <w:pPr>
              <w:pStyle w:val="26"/>
              <w:widowControl w:val="0"/>
              <w:numPr>
                <w:ilvl w:val="0"/>
                <w:numId w:val="15"/>
              </w:numPr>
              <w:snapToGrid w:val="0"/>
              <w:spacing w:before="120" w:after="120" w:line="240" w:lineRule="auto"/>
              <w:rPr>
                <w:rFonts w:eastAsia="微软雅黑"/>
                <w:sz w:val="18"/>
                <w:szCs w:val="18"/>
                <w:lang w:val="en-GB"/>
              </w:rPr>
            </w:pPr>
            <w:r>
              <w:rPr>
                <w:rFonts w:eastAsia="微软雅黑"/>
                <w:sz w:val="18"/>
                <w:szCs w:val="18"/>
              </w:rPr>
              <w:t xml:space="preserve">Alt </w:t>
            </w:r>
            <w:r>
              <w:rPr>
                <w:rFonts w:eastAsia="微软雅黑"/>
                <w:sz w:val="18"/>
                <w:szCs w:val="18"/>
                <w:lang w:eastAsia="zh-CN"/>
              </w:rPr>
              <w:t>2</w:t>
            </w:r>
            <w:r>
              <w:rPr>
                <w:rFonts w:eastAsia="微软雅黑"/>
                <w:sz w:val="18"/>
                <w:szCs w:val="18"/>
              </w:rPr>
              <w:t xml:space="preserve">: </w:t>
            </w:r>
            <w:r>
              <w:rPr>
                <w:rFonts w:eastAsia="微软雅黑"/>
                <w:sz w:val="18"/>
                <w:szCs w:val="18"/>
                <w:lang w:eastAsia="zh-CN"/>
              </w:rPr>
              <w:t xml:space="preserve">the first Y symbols and the last Y </w:t>
            </w:r>
            <w:r>
              <w:rPr>
                <w:rFonts w:eastAsia="微软雅黑"/>
                <w:sz w:val="18"/>
                <w:szCs w:val="18"/>
              </w:rPr>
              <w:t>symbols in the interval is reserved for scheduling restriction.</w:t>
            </w:r>
          </w:p>
          <w:p>
            <w:pPr>
              <w:snapToGrid w:val="0"/>
              <w:rPr>
                <w:rFonts w:eastAsia="Malgun Gothic"/>
                <w:sz w:val="18"/>
                <w:szCs w:val="18"/>
                <w:lang w:val="en-GB"/>
              </w:rPr>
            </w:pPr>
          </w:p>
          <w:p>
            <w:pPr>
              <w:snapToGrid w:val="0"/>
              <w:rPr>
                <w:rFonts w:eastAsia="Malgun Gothic"/>
                <w:sz w:val="18"/>
                <w:szCs w:val="18"/>
                <w:lang w:val="en-GB"/>
              </w:rPr>
            </w:pPr>
          </w:p>
          <w:p>
            <w:pPr>
              <w:snapToGrid w:val="0"/>
              <w:rPr>
                <w:rFonts w:eastAsia="Malgun Gothic"/>
                <w:sz w:val="18"/>
                <w:szCs w:val="18"/>
                <w:lang w:val="en-GB"/>
              </w:rPr>
            </w:pPr>
          </w:p>
          <w:p>
            <w:pPr>
              <w:snapToGrid w:val="0"/>
              <w:jc w:val="left"/>
              <w:rPr>
                <w:b/>
                <w:bCs/>
                <w:sz w:val="18"/>
                <w:szCs w:val="18"/>
                <w:lang w:eastAsia="zh-CN"/>
              </w:rPr>
            </w:pPr>
            <w:r>
              <w:rPr>
                <w:b/>
                <w:bCs/>
                <w:sz w:val="18"/>
                <w:szCs w:val="18"/>
                <w:lang w:eastAsia="zh-CN"/>
              </w:rPr>
              <w:t xml:space="preserve">TP#2-1: inter-set Guard period </w:t>
            </w:r>
            <w:r>
              <w:rPr>
                <w:sz w:val="18"/>
                <w:szCs w:val="18"/>
                <w:lang w:eastAsia="zh-CN"/>
              </w:rPr>
              <w:t>(R1-2204337)</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b/>
                <w:sz w:val="18"/>
                <w:szCs w:val="18"/>
                <w:lang w:eastAsia="zh-CN"/>
              </w:rPr>
              <w:tab/>
            </w:r>
            <w:r>
              <w:rPr>
                <w:b/>
                <w:sz w:val="18"/>
                <w:szCs w:val="18"/>
                <w:lang w:eastAsia="zh-CN"/>
              </w:rPr>
              <w:t>UE sounding procedure</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rPr>
                <w:color w:val="000000"/>
                <w:sz w:val="18"/>
                <w:szCs w:val="18"/>
              </w:rPr>
            </w:pPr>
            <w:r>
              <w:rPr>
                <w:color w:val="000000"/>
                <w:sz w:val="18"/>
                <w:szCs w:val="18"/>
              </w:rPr>
              <w:t xml:space="preserve">When the UE is configured with the higher layer parameter </w:t>
            </w:r>
            <w:r>
              <w:rPr>
                <w:i/>
                <w:color w:val="000000"/>
                <w:sz w:val="18"/>
                <w:szCs w:val="18"/>
              </w:rPr>
              <w:t>usage</w:t>
            </w:r>
            <w:r>
              <w:rPr>
                <w:color w:val="000000"/>
                <w:sz w:val="18"/>
                <w:szCs w:val="18"/>
              </w:rPr>
              <w:t xml:space="preserve"> in </w:t>
            </w:r>
            <w:r>
              <w:rPr>
                <w:i/>
                <w:color w:val="000000"/>
                <w:sz w:val="18"/>
                <w:szCs w:val="18"/>
              </w:rPr>
              <w:t xml:space="preserve">SRS-ResourceSet </w:t>
            </w:r>
            <w:r>
              <w:rPr>
                <w:color w:val="000000"/>
                <w:sz w:val="18"/>
                <w:szCs w:val="18"/>
              </w:rPr>
              <w:t xml:space="preserve">set to ‘antennaSwitching’, and a guard period of Y symbols is configured </w:t>
            </w:r>
            <w:r>
              <w:rPr>
                <w:color w:val="FF0000"/>
                <w:sz w:val="18"/>
                <w:szCs w:val="18"/>
              </w:rPr>
              <w:t xml:space="preserve">between SRS transmissions associated with the same SRS-ResourceSet </w:t>
            </w:r>
            <w:r>
              <w:rPr>
                <w:color w:val="000000"/>
                <w:sz w:val="18"/>
                <w:szCs w:val="18"/>
              </w:rPr>
              <w:t xml:space="preserve">according to Clause 6.2.1.2, the UE shall use the same priority rules as defined above during the guard period as if SRS was configured. </w:t>
            </w:r>
          </w:p>
          <w:p>
            <w:pPr>
              <w:rPr>
                <w:color w:val="000000"/>
                <w:sz w:val="18"/>
                <w:szCs w:val="18"/>
              </w:rPr>
            </w:pPr>
          </w:p>
          <w:p>
            <w:pPr>
              <w:pStyle w:val="84"/>
              <w:spacing w:after="0"/>
              <w:ind w:left="0" w:firstLine="0"/>
              <w:rPr>
                <w:iCs/>
                <w:color w:val="FF0000"/>
                <w:sz w:val="18"/>
                <w:szCs w:val="18"/>
              </w:rPr>
            </w:pPr>
            <w:r>
              <w:rPr>
                <w:color w:val="FF0000"/>
                <w:sz w:val="18"/>
                <w:szCs w:val="18"/>
              </w:rPr>
              <w:t xml:space="preserve">When the UE is configured with the higher layer parameter </w:t>
            </w:r>
            <w:r>
              <w:rPr>
                <w:i/>
                <w:color w:val="FF0000"/>
                <w:sz w:val="18"/>
                <w:szCs w:val="18"/>
              </w:rPr>
              <w:t>usage</w:t>
            </w:r>
            <w:r>
              <w:rPr>
                <w:color w:val="FF0000"/>
                <w:sz w:val="18"/>
                <w:szCs w:val="18"/>
              </w:rPr>
              <w:t xml:space="preserve"> in </w:t>
            </w:r>
            <w:r>
              <w:rPr>
                <w:i/>
                <w:color w:val="FF0000"/>
                <w:sz w:val="18"/>
                <w:szCs w:val="18"/>
              </w:rPr>
              <w:t xml:space="preserve">SRS-ResourceSet </w:t>
            </w:r>
            <w:r>
              <w:rPr>
                <w:color w:val="FF0000"/>
                <w:sz w:val="18"/>
                <w:szCs w:val="18"/>
              </w:rPr>
              <w:t xml:space="preserve">set to ‘antennaSwitching’, and a guard period of Y symbols is configured between SRS resources associated with different SRS-ResourceSet according to Clause 6.2.1.2, and if the SRS transmission before and after the guard period of Y symbols are not dropped, the UE does not transmit any other signal above during the guard period as if SRS was configured. </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&lt;End of TP for TS38.214&gt;</w:t>
            </w:r>
          </w:p>
          <w:p>
            <w:pPr>
              <w:snapToGrid w:val="0"/>
              <w:jc w:val="left"/>
              <w:rPr>
                <w:b/>
                <w:bCs/>
                <w:sz w:val="18"/>
                <w:szCs w:val="18"/>
                <w:lang w:eastAsia="zh-CN"/>
              </w:rPr>
            </w:pPr>
          </w:p>
          <w:p>
            <w:pPr>
              <w:snapToGrid w:val="0"/>
              <w:jc w:val="left"/>
              <w:rPr>
                <w:b/>
                <w:bCs/>
                <w:sz w:val="18"/>
                <w:szCs w:val="18"/>
                <w:lang w:eastAsia="zh-CN"/>
              </w:rPr>
            </w:pPr>
          </w:p>
          <w:p>
            <w:pPr>
              <w:snapToGrid w:val="0"/>
              <w:rPr>
                <w:rFonts w:eastAsia="Malgun Gothic"/>
                <w:sz w:val="18"/>
                <w:szCs w:val="18"/>
                <w:lang w:val="en-GB"/>
              </w:rPr>
            </w:pPr>
            <w:r>
              <w:rPr>
                <w:b/>
                <w:color w:val="3333FF"/>
                <w:sz w:val="18"/>
                <w:szCs w:val="18"/>
                <w:u w:val="single"/>
              </w:rPr>
              <w:t>FL Note</w:t>
            </w:r>
            <w:r>
              <w:rPr>
                <w:color w:val="3333FF"/>
                <w:sz w:val="18"/>
                <w:szCs w:val="18"/>
              </w:rPr>
              <w:t xml:space="preserve">: </w:t>
            </w:r>
            <w:r>
              <w:rPr>
                <w:color w:val="3333FF"/>
                <w:sz w:val="18"/>
                <w:szCs w:val="18"/>
                <w:lang w:eastAsia="zh-CN"/>
              </w:rPr>
              <w:t xml:space="preserve"> </w:t>
            </w:r>
            <w:r>
              <w:rPr>
                <w:rFonts w:hint="eastAsia"/>
                <w:color w:val="3333FF"/>
                <w:sz w:val="18"/>
                <w:szCs w:val="18"/>
                <w:lang w:eastAsia="zh-CN"/>
              </w:rPr>
              <w:t xml:space="preserve">For clarification, </w:t>
            </w:r>
            <w:r>
              <w:rPr>
                <w:color w:val="3333FF"/>
                <w:sz w:val="18"/>
                <w:szCs w:val="18"/>
                <w:lang w:eastAsia="zh-CN"/>
              </w:rPr>
              <w:t>FL proposals 2.1-A</w:t>
            </w:r>
            <w:r>
              <w:rPr>
                <w:rFonts w:hint="eastAsia"/>
                <w:color w:val="3333FF"/>
                <w:sz w:val="18"/>
                <w:szCs w:val="18"/>
                <w:lang w:eastAsia="zh-CN"/>
              </w:rPr>
              <w:t xml:space="preserve"> aims for the </w:t>
            </w:r>
            <w:r>
              <w:rPr>
                <w:color w:val="3333FF"/>
                <w:sz w:val="18"/>
                <w:szCs w:val="18"/>
                <w:lang w:eastAsia="zh-CN"/>
              </w:rPr>
              <w:t>case when the interval between SRS resource sets is larger than Y</w:t>
            </w:r>
            <w:r>
              <w:rPr>
                <w:rFonts w:hint="eastAsia"/>
                <w:color w:val="3333FF"/>
                <w:sz w:val="18"/>
                <w:szCs w:val="18"/>
                <w:lang w:eastAsia="zh-CN"/>
              </w:rPr>
              <w:t xml:space="preserve">, and </w:t>
            </w:r>
            <w:r>
              <w:rPr>
                <w:color w:val="3333FF"/>
                <w:sz w:val="18"/>
                <w:szCs w:val="18"/>
                <w:lang w:eastAsia="zh-CN"/>
              </w:rPr>
              <w:t>FL proposals 2.1-</w:t>
            </w:r>
            <w:r>
              <w:rPr>
                <w:rFonts w:hint="eastAsia"/>
                <w:color w:val="3333FF"/>
                <w:sz w:val="18"/>
                <w:szCs w:val="18"/>
                <w:lang w:eastAsia="zh-CN"/>
              </w:rPr>
              <w:t xml:space="preserve">B aims for the </w:t>
            </w:r>
            <w:r>
              <w:rPr>
                <w:color w:val="3333FF"/>
                <w:sz w:val="18"/>
                <w:szCs w:val="18"/>
                <w:lang w:eastAsia="zh-CN"/>
              </w:rPr>
              <w:t xml:space="preserve">case when the interval between SRS resource sets is larger than </w:t>
            </w:r>
            <w:r>
              <w:rPr>
                <w:rFonts w:hint="eastAsia"/>
                <w:color w:val="3333FF"/>
                <w:sz w:val="18"/>
                <w:szCs w:val="18"/>
                <w:lang w:eastAsia="zh-CN"/>
              </w:rPr>
              <w:t>2</w:t>
            </w:r>
            <w:r>
              <w:rPr>
                <w:color w:val="3333FF"/>
                <w:sz w:val="18"/>
                <w:szCs w:val="18"/>
                <w:lang w:eastAsia="zh-CN"/>
              </w:rPr>
              <w:t>Y</w:t>
            </w:r>
            <w:r>
              <w:rPr>
                <w:rFonts w:hint="eastAsia"/>
                <w:color w:val="3333FF"/>
                <w:sz w:val="18"/>
                <w:szCs w:val="18"/>
                <w:lang w:eastAsia="zh-CN"/>
              </w:rPr>
              <w:t>. Besides,</w:t>
            </w:r>
            <w:r>
              <w:rPr>
                <w:color w:val="3333FF"/>
                <w:sz w:val="18"/>
                <w:szCs w:val="18"/>
                <w:lang w:eastAsia="zh-CN"/>
              </w:rPr>
              <w:t xml:space="preserve"> TP#2-1 aims to </w:t>
            </w:r>
            <w:r>
              <w:rPr>
                <w:rFonts w:hint="eastAsia"/>
                <w:color w:val="3333FF"/>
                <w:sz w:val="18"/>
                <w:szCs w:val="18"/>
                <w:lang w:eastAsia="zh-CN"/>
              </w:rPr>
              <w:t xml:space="preserve">emphasize that </w:t>
            </w:r>
            <w:r>
              <w:rPr>
                <w:color w:val="3333FF"/>
                <w:sz w:val="18"/>
                <w:szCs w:val="18"/>
                <w:lang w:eastAsia="ja-JP"/>
              </w:rPr>
              <w:t>Y-symbol</w:t>
            </w:r>
            <w:r>
              <w:rPr>
                <w:color w:val="3333FF"/>
                <w:sz w:val="18"/>
                <w:szCs w:val="18"/>
                <w:lang w:eastAsia="zh-CN"/>
              </w:rPr>
              <w:t xml:space="preserve"> inter-set</w:t>
            </w:r>
            <w:r>
              <w:rPr>
                <w:color w:val="3333FF"/>
                <w:sz w:val="18"/>
                <w:szCs w:val="18"/>
                <w:lang w:eastAsia="ja-JP"/>
              </w:rPr>
              <w:t xml:space="preserve"> </w:t>
            </w:r>
            <w:r>
              <w:rPr>
                <w:color w:val="3333FF"/>
                <w:sz w:val="18"/>
                <w:szCs w:val="18"/>
                <w:lang w:eastAsia="zh-CN"/>
              </w:rPr>
              <w:t>GP is</w:t>
            </w:r>
            <w:r>
              <w:rPr>
                <w:color w:val="3333FF"/>
                <w:sz w:val="18"/>
                <w:szCs w:val="18"/>
                <w:lang w:eastAsia="ja-JP"/>
              </w:rPr>
              <w:t xml:space="preserve"> not available for any other signal, including PUCCH, as long as the corresponding SRS resources are actually transmitted</w:t>
            </w:r>
            <w:r>
              <w:rPr>
                <w:color w:val="3333FF"/>
                <w:sz w:val="18"/>
                <w:szCs w:val="18"/>
                <w:lang w:eastAsia="zh-CN"/>
              </w:rPr>
              <w:t>.</w:t>
            </w:r>
          </w:p>
        </w:tc>
        <w:tc>
          <w:tcPr>
            <w:tcW w:w="252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snapToGrid w:val="0"/>
              <w:ind w:left="0"/>
              <w:rPr>
                <w:b/>
                <w:bCs/>
                <w:sz w:val="18"/>
                <w:szCs w:val="18"/>
                <w:lang w:eastAsia="zh-CN"/>
              </w:rPr>
            </w:pPr>
            <w:r>
              <w:rPr>
                <w:rFonts w:hint="eastAsia"/>
                <w:b/>
                <w:bCs/>
                <w:sz w:val="18"/>
                <w:szCs w:val="18"/>
                <w:lang w:eastAsia="zh-CN"/>
              </w:rPr>
              <w:t>P</w:t>
            </w:r>
            <w:r>
              <w:rPr>
                <w:b/>
                <w:bCs/>
                <w:sz w:val="18"/>
                <w:szCs w:val="18"/>
                <w:lang w:eastAsia="zh-CN"/>
              </w:rPr>
              <w:t>roposal 2-1.A:</w:t>
            </w:r>
          </w:p>
          <w:p>
            <w:pPr>
              <w:pStyle w:val="26"/>
              <w:snapToGrid w:val="0"/>
              <w:ind w:left="0"/>
              <w:rPr>
                <w:sz w:val="18"/>
                <w:szCs w:val="18"/>
                <w:lang w:eastAsia="zh-CN"/>
              </w:rPr>
            </w:pPr>
            <w:r>
              <w:rPr>
                <w:sz w:val="18"/>
                <w:szCs w:val="18"/>
                <w:lang w:eastAsia="zh-CN"/>
              </w:rPr>
              <w:t>Alt 1:</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 xml:space="preserve">ine: </w:t>
            </w:r>
          </w:p>
          <w:p>
            <w:pPr>
              <w:pStyle w:val="26"/>
              <w:numPr>
                <w:ilvl w:val="0"/>
                <w:numId w:val="10"/>
              </w:numPr>
              <w:snapToGrid w:val="0"/>
              <w:ind w:left="176" w:hanging="176"/>
              <w:rPr>
                <w:sz w:val="18"/>
                <w:szCs w:val="18"/>
                <w:lang w:val="en-GB"/>
              </w:rPr>
            </w:pPr>
            <w:r>
              <w:rPr>
                <w:sz w:val="18"/>
                <w:szCs w:val="18"/>
                <w:lang w:val="en-GB"/>
              </w:rPr>
              <w:t xml:space="preserve">Not support: </w:t>
            </w:r>
          </w:p>
          <w:p>
            <w:pPr>
              <w:pStyle w:val="26"/>
              <w:snapToGrid w:val="0"/>
              <w:ind w:left="0"/>
              <w:rPr>
                <w:sz w:val="18"/>
                <w:szCs w:val="18"/>
                <w:lang w:eastAsia="zh-CN"/>
              </w:rPr>
            </w:pPr>
            <w:r>
              <w:rPr>
                <w:sz w:val="18"/>
                <w:szCs w:val="18"/>
                <w:lang w:eastAsia="zh-CN"/>
              </w:rPr>
              <w:t>Alt 2-1:</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ine: LGE</w:t>
            </w:r>
          </w:p>
          <w:p>
            <w:pPr>
              <w:pStyle w:val="26"/>
              <w:numPr>
                <w:ilvl w:val="0"/>
                <w:numId w:val="10"/>
              </w:numPr>
              <w:snapToGrid w:val="0"/>
              <w:ind w:left="176" w:hanging="176"/>
              <w:rPr>
                <w:sz w:val="18"/>
                <w:szCs w:val="18"/>
                <w:lang w:val="en-GB"/>
              </w:rPr>
            </w:pPr>
            <w:r>
              <w:rPr>
                <w:sz w:val="18"/>
                <w:szCs w:val="18"/>
                <w:lang w:val="en-GB"/>
              </w:rPr>
              <w:t xml:space="preserve">Not support: </w:t>
            </w:r>
          </w:p>
          <w:p>
            <w:pPr>
              <w:pStyle w:val="26"/>
              <w:snapToGrid w:val="0"/>
              <w:ind w:left="0"/>
              <w:rPr>
                <w:sz w:val="18"/>
                <w:szCs w:val="18"/>
                <w:lang w:eastAsia="zh-CN"/>
              </w:rPr>
            </w:pPr>
            <w:r>
              <w:rPr>
                <w:sz w:val="18"/>
                <w:szCs w:val="18"/>
                <w:lang w:eastAsia="zh-CN"/>
              </w:rPr>
              <w:t>Alt 2-2:</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ine: LGE</w:t>
            </w:r>
          </w:p>
          <w:p>
            <w:pPr>
              <w:pStyle w:val="26"/>
              <w:numPr>
                <w:ilvl w:val="0"/>
                <w:numId w:val="10"/>
              </w:numPr>
              <w:snapToGrid w:val="0"/>
              <w:ind w:left="176" w:hanging="176"/>
              <w:rPr>
                <w:sz w:val="18"/>
                <w:szCs w:val="18"/>
                <w:lang w:val="en-GB"/>
              </w:rPr>
            </w:pPr>
            <w:r>
              <w:rPr>
                <w:sz w:val="18"/>
                <w:szCs w:val="18"/>
                <w:lang w:val="en-GB"/>
              </w:rPr>
              <w:t xml:space="preserve">Not support: </w:t>
            </w:r>
          </w:p>
          <w:p>
            <w:pPr>
              <w:pStyle w:val="26"/>
              <w:snapToGrid w:val="0"/>
              <w:ind w:left="0"/>
              <w:rPr>
                <w:sz w:val="18"/>
                <w:szCs w:val="18"/>
                <w:lang w:eastAsia="zh-CN"/>
              </w:rPr>
            </w:pPr>
            <w:r>
              <w:rPr>
                <w:sz w:val="18"/>
                <w:szCs w:val="18"/>
                <w:lang w:eastAsia="zh-CN"/>
              </w:rPr>
              <w:t>Alt 2-3:</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ine: LGE</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sz w:val="18"/>
                <w:szCs w:val="18"/>
                <w:lang w:eastAsia="zh-CN"/>
              </w:rPr>
            </w:pPr>
          </w:p>
          <w:p>
            <w:pPr>
              <w:tabs>
                <w:tab w:val="left" w:pos="2715"/>
              </w:tabs>
              <w:snapToGrid w:val="0"/>
              <w:rPr>
                <w:sz w:val="18"/>
                <w:szCs w:val="18"/>
                <w:lang w:eastAsia="zh-CN"/>
              </w:rPr>
            </w:pPr>
          </w:p>
          <w:p>
            <w:pPr>
              <w:tabs>
                <w:tab w:val="left" w:pos="2715"/>
              </w:tabs>
              <w:snapToGrid w:val="0"/>
              <w:rPr>
                <w:sz w:val="18"/>
                <w:szCs w:val="18"/>
                <w:lang w:eastAsia="zh-CN"/>
              </w:rPr>
            </w:pPr>
          </w:p>
          <w:p>
            <w:pPr>
              <w:tabs>
                <w:tab w:val="left" w:pos="2715"/>
              </w:tabs>
              <w:snapToGrid w:val="0"/>
              <w:rPr>
                <w:sz w:val="18"/>
                <w:szCs w:val="18"/>
                <w:lang w:eastAsia="zh-CN"/>
              </w:rPr>
            </w:pPr>
          </w:p>
          <w:p>
            <w:pPr>
              <w:pStyle w:val="26"/>
              <w:snapToGrid w:val="0"/>
              <w:ind w:left="0"/>
              <w:rPr>
                <w:b/>
                <w:bCs/>
                <w:sz w:val="18"/>
                <w:szCs w:val="18"/>
                <w:lang w:eastAsia="zh-CN"/>
              </w:rPr>
            </w:pPr>
            <w:r>
              <w:rPr>
                <w:rFonts w:hint="eastAsia"/>
                <w:b/>
                <w:bCs/>
                <w:sz w:val="18"/>
                <w:szCs w:val="18"/>
                <w:lang w:eastAsia="zh-CN"/>
              </w:rPr>
              <w:t>P</w:t>
            </w:r>
            <w:r>
              <w:rPr>
                <w:b/>
                <w:bCs/>
                <w:sz w:val="18"/>
                <w:szCs w:val="18"/>
                <w:lang w:eastAsia="zh-CN"/>
              </w:rPr>
              <w:t>roposal 2-1.B:</w:t>
            </w:r>
          </w:p>
          <w:p>
            <w:pPr>
              <w:pStyle w:val="26"/>
              <w:snapToGrid w:val="0"/>
              <w:ind w:left="0"/>
              <w:rPr>
                <w:sz w:val="18"/>
                <w:szCs w:val="18"/>
                <w:lang w:eastAsia="zh-CN"/>
              </w:rPr>
            </w:pPr>
            <w:r>
              <w:rPr>
                <w:sz w:val="18"/>
                <w:szCs w:val="18"/>
                <w:lang w:eastAsia="zh-CN"/>
              </w:rPr>
              <w:t>Alt 1:</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 xml:space="preserve">ine: </w:t>
            </w:r>
          </w:p>
          <w:p>
            <w:pPr>
              <w:pStyle w:val="26"/>
              <w:numPr>
                <w:ilvl w:val="0"/>
                <w:numId w:val="10"/>
              </w:numPr>
              <w:snapToGrid w:val="0"/>
              <w:ind w:left="176" w:hanging="176"/>
              <w:rPr>
                <w:sz w:val="18"/>
                <w:szCs w:val="18"/>
                <w:lang w:val="en-GB"/>
              </w:rPr>
            </w:pPr>
            <w:r>
              <w:rPr>
                <w:sz w:val="18"/>
                <w:szCs w:val="18"/>
                <w:lang w:val="en-GB"/>
              </w:rPr>
              <w:t xml:space="preserve">Not support: </w:t>
            </w:r>
          </w:p>
          <w:p>
            <w:pPr>
              <w:pStyle w:val="26"/>
              <w:snapToGrid w:val="0"/>
              <w:ind w:left="0"/>
              <w:rPr>
                <w:sz w:val="18"/>
                <w:szCs w:val="18"/>
                <w:lang w:eastAsia="zh-CN"/>
              </w:rPr>
            </w:pPr>
            <w:r>
              <w:rPr>
                <w:sz w:val="18"/>
                <w:szCs w:val="18"/>
                <w:lang w:eastAsia="zh-CN"/>
              </w:rPr>
              <w:t>Alt 2:</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ine: LGE, QC</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sz w:val="18"/>
                <w:szCs w:val="18"/>
                <w:lang w:eastAsia="zh-CN"/>
              </w:rPr>
            </w:pPr>
          </w:p>
          <w:p>
            <w:pPr>
              <w:tabs>
                <w:tab w:val="left" w:pos="2715"/>
              </w:tabs>
              <w:snapToGrid w:val="0"/>
              <w:rPr>
                <w:sz w:val="18"/>
                <w:szCs w:val="18"/>
                <w:lang w:eastAsia="zh-CN"/>
              </w:rPr>
            </w:pPr>
          </w:p>
          <w:p>
            <w:pPr>
              <w:tabs>
                <w:tab w:val="left" w:pos="2715"/>
              </w:tabs>
              <w:snapToGrid w:val="0"/>
              <w:rPr>
                <w:sz w:val="18"/>
                <w:szCs w:val="18"/>
                <w:lang w:eastAsia="zh-CN"/>
              </w:rPr>
            </w:pPr>
          </w:p>
          <w:p>
            <w:pPr>
              <w:tabs>
                <w:tab w:val="left" w:pos="2715"/>
              </w:tabs>
              <w:snapToGrid w:val="0"/>
              <w:rPr>
                <w:sz w:val="18"/>
                <w:szCs w:val="18"/>
                <w:lang w:eastAsia="zh-CN"/>
              </w:rPr>
            </w:pPr>
          </w:p>
          <w:p>
            <w:pPr>
              <w:pStyle w:val="26"/>
              <w:snapToGrid w:val="0"/>
              <w:ind w:left="0"/>
              <w:rPr>
                <w:b/>
                <w:bCs/>
                <w:sz w:val="18"/>
                <w:szCs w:val="18"/>
                <w:lang w:eastAsia="zh-CN"/>
              </w:rPr>
            </w:pPr>
            <w:r>
              <w:rPr>
                <w:b/>
                <w:bCs/>
                <w:sz w:val="18"/>
                <w:szCs w:val="18"/>
                <w:lang w:eastAsia="zh-CN"/>
              </w:rPr>
              <w:t>TP#2-1:</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 xml:space="preserve">ine: </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sz w:val="18"/>
                <w:szCs w:val="18"/>
                <w:lang w:eastAsia="zh-CN"/>
              </w:rPr>
            </w:pPr>
          </w:p>
        </w:tc>
      </w:tr>
    </w:tbl>
    <w:p>
      <w:pPr>
        <w:rPr>
          <w:lang w:eastAsia="zh-CN"/>
        </w:rPr>
      </w:pPr>
    </w:p>
    <w:p>
      <w:pPr>
        <w:pStyle w:val="5"/>
        <w:rPr>
          <w:lang w:eastAsia="zh-CN"/>
        </w:rPr>
      </w:pPr>
      <w:r>
        <w:rPr>
          <w:rFonts w:ascii="Times New Roman" w:hAnsi="Times New Roman" w:cs="Times New Roman"/>
          <w:b/>
          <w:bCs/>
          <w:i w:val="0"/>
          <w:iCs w:val="0"/>
          <w:sz w:val="32"/>
          <w:szCs w:val="32"/>
          <w:lang w:eastAsia="zh-CN"/>
        </w:rPr>
        <w:t>Round-</w:t>
      </w:r>
      <w:r>
        <w:rPr>
          <w:rFonts w:hint="eastAsia" w:ascii="Times New Roman" w:hAnsi="Times New Roman" w:cs="Times New Roman"/>
          <w:b/>
          <w:bCs/>
          <w:i w:val="0"/>
          <w:iCs w:val="0"/>
          <w:sz w:val="32"/>
          <w:szCs w:val="32"/>
          <w:lang w:eastAsia="zh-CN"/>
        </w:rPr>
        <w:t>1</w:t>
      </w:r>
    </w:p>
    <w:p>
      <w:pPr>
        <w:pStyle w:val="7"/>
        <w:spacing w:after="0" w:line="240" w:lineRule="auto"/>
        <w:rPr>
          <w:lang w:eastAsia="zh-CN"/>
        </w:rPr>
      </w:pPr>
      <w:r>
        <w:t>Additional inputs</w:t>
      </w:r>
      <w:r>
        <w:rPr>
          <w:rFonts w:hint="eastAsia"/>
          <w:lang w:eastAsia="zh-CN"/>
        </w:rPr>
        <w:t xml:space="preserve"> of issue#2-1</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numPr>
                <w:ilvl w:val="0"/>
                <w:numId w:val="16"/>
              </w:numPr>
              <w:snapToGrid w:val="0"/>
              <w:spacing w:after="0" w:line="240" w:lineRule="auto"/>
              <w:rPr>
                <w:b/>
                <w:color w:val="3333FF"/>
                <w:u w:val="single"/>
                <w:lang w:eastAsia="zh-CN"/>
              </w:rPr>
            </w:pPr>
            <w:r>
              <w:rPr>
                <w:b/>
                <w:color w:val="3333FF"/>
                <w:u w:val="single"/>
                <w:lang w:eastAsia="zh-CN"/>
              </w:rPr>
              <w:t>Check and update your view in</w:t>
            </w:r>
            <w:r>
              <w:rPr>
                <w:rFonts w:hint="eastAsia"/>
                <w:b/>
                <w:color w:val="3333FF"/>
                <w:u w:val="single"/>
                <w:lang w:eastAsia="zh-CN"/>
              </w:rPr>
              <w:t xml:space="preserve"> the</w:t>
            </w:r>
            <w:r>
              <w:rPr>
                <w:b/>
                <w:color w:val="3333FF"/>
                <w:u w:val="single"/>
                <w:lang w:eastAsia="zh-CN"/>
              </w:rPr>
              <w:t xml:space="preserve"> </w:t>
            </w:r>
            <w:r>
              <w:rPr>
                <w:rFonts w:hint="eastAsia"/>
                <w:b/>
                <w:color w:val="3333FF"/>
                <w:u w:val="single"/>
                <w:lang w:eastAsia="zh-CN"/>
              </w:rPr>
              <w:t xml:space="preserve">table above </w:t>
            </w:r>
            <w:r>
              <w:rPr>
                <w:b/>
                <w:color w:val="3333FF"/>
                <w:u w:val="single"/>
                <w:lang w:eastAsia="zh-CN"/>
              </w:rPr>
              <w:t xml:space="preserve"> </w:t>
            </w:r>
          </w:p>
          <w:p>
            <w:pPr>
              <w:pStyle w:val="26"/>
              <w:numPr>
                <w:ilvl w:val="0"/>
                <w:numId w:val="16"/>
              </w:numPr>
              <w:snapToGrid w:val="0"/>
              <w:spacing w:after="0" w:line="240" w:lineRule="auto"/>
              <w:rPr>
                <w:b/>
                <w:color w:val="3333FF"/>
                <w:u w:val="single"/>
                <w:lang w:eastAsia="zh-CN"/>
              </w:rPr>
            </w:pPr>
            <w:r>
              <w:rPr>
                <w:b/>
                <w:color w:val="3333FF"/>
                <w:lang w:eastAsia="zh-CN"/>
              </w:rPr>
              <w:t>Share more inputs here if needed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 xml:space="preserve">Support Alt 2 in </w:t>
            </w:r>
            <w:r>
              <w:rPr>
                <w:rFonts w:eastAsia="Malgun Gothic"/>
                <w:sz w:val="18"/>
                <w:szCs w:val="18"/>
              </w:rPr>
              <w:t xml:space="preserve">FL proposal 2-1.B. We think that the DL/UL transmission in the interval between sets is possible only when there are Y symbols after the last SRS transmission of the first set and also Y symbols before the first SRS transmission of the second set (total 2Y symbols the interval between two sets), and </w:t>
            </w:r>
            <w:r>
              <w:rPr>
                <w:rFonts w:eastAsia="微软雅黑"/>
                <w:sz w:val="18"/>
                <w:szCs w:val="18"/>
                <w:lang w:eastAsia="zh-CN"/>
              </w:rPr>
              <w:t xml:space="preserve">the first Y symbols and the last Y </w:t>
            </w:r>
            <w:r>
              <w:rPr>
                <w:rFonts w:eastAsia="微软雅黑"/>
                <w:sz w:val="18"/>
                <w:szCs w:val="18"/>
              </w:rPr>
              <w:t>symbols in the interval between sets is reserved for scheduling restriction.</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LGE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Malgun Gothic"/>
                <w:sz w:val="18"/>
                <w:szCs w:val="18"/>
              </w:rPr>
              <w:t>S</w:t>
            </w:r>
            <w:r>
              <w:rPr>
                <w:rFonts w:hint="eastAsia" w:eastAsia="Malgun Gothic"/>
                <w:sz w:val="18"/>
                <w:szCs w:val="18"/>
              </w:rPr>
              <w:t xml:space="preserve">upport </w:t>
            </w:r>
            <w:r>
              <w:rPr>
                <w:rFonts w:eastAsia="Malgun Gothic"/>
                <w:sz w:val="18"/>
                <w:szCs w:val="18"/>
              </w:rPr>
              <w:t>Alt 2 in both FL proposal 2-1.A and B to preserve transient period of SRS antenna switching.</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For 2-1.A and 2-1.B, we do not support any further clarification when configured gap is larger than Y, i.e., all gap symbols will be impacted. If we need discussion, it should be discussed in RAN4. </w:t>
            </w:r>
          </w:p>
          <w:p>
            <w:pPr>
              <w:snapToGrid w:val="0"/>
              <w:rPr>
                <w:rFonts w:eastAsia="宋体"/>
                <w:sz w:val="18"/>
                <w:szCs w:val="18"/>
                <w:lang w:eastAsia="zh-CN"/>
              </w:rPr>
            </w:pPr>
            <w:r>
              <w:rPr>
                <w:rFonts w:eastAsia="宋体"/>
                <w:sz w:val="18"/>
                <w:szCs w:val="18"/>
                <w:lang w:eastAsia="zh-CN"/>
              </w:rPr>
              <w:t>TP#2-1 looks okay to us.</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MS Mincho"/>
                <w:sz w:val="18"/>
                <w:szCs w:val="18"/>
                <w:lang w:eastAsia="ja-JP"/>
              </w:rPr>
              <w:t>D</w:t>
            </w:r>
            <w:r>
              <w:rPr>
                <w:rFonts w:eastAsia="MS Mincho"/>
                <w:sz w:val="18"/>
                <w:szCs w:val="18"/>
                <w:lang w:eastAsia="ja-JP"/>
              </w:rPr>
              <w:t>OCOMO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 xml:space="preserve">For FL proposal 2-1.A, our best preference is Alt 1, but we would also be ok with Alt 2. Among Alt 2-1 to 2-3, we would be open to discuss. Alt 2-1 or 2-2 can avoid additional configuration impact in RRC in this later stage of the WI, while Alt 2-3 can achieve a bit more flexibility on scheduling. </w:t>
            </w:r>
          </w:p>
          <w:p>
            <w:pPr>
              <w:snapToGrid w:val="0"/>
              <w:rPr>
                <w:rFonts w:eastAsia="MS Mincho"/>
                <w:sz w:val="18"/>
                <w:szCs w:val="18"/>
                <w:lang w:eastAsia="ja-JP"/>
              </w:rPr>
            </w:pPr>
            <w:r>
              <w:rPr>
                <w:rFonts w:eastAsia="MS Mincho"/>
                <w:sz w:val="18"/>
                <w:szCs w:val="18"/>
                <w:lang w:eastAsia="ja-JP"/>
              </w:rPr>
              <w:t xml:space="preserve">For FL proposal 2-1.B, we are not sure why the alternatives capture only “no scheduling restriction” or “2Y symbols reservation”. Why would the same solution in FL proposal 2-1.A not be considered here? We are not sure why different solution has to be considered because of the number of symbols between SRS transmissions which is anyway larger than Y. </w:t>
            </w:r>
          </w:p>
          <w:p>
            <w:pPr>
              <w:snapToGrid w:val="0"/>
              <w:rPr>
                <w:rFonts w:eastAsia="宋体"/>
                <w:color w:val="0000FF"/>
                <w:sz w:val="18"/>
                <w:szCs w:val="18"/>
                <w:lang w:eastAsia="zh-CN"/>
              </w:rPr>
            </w:pPr>
            <w:r>
              <w:rPr>
                <w:rFonts w:hint="eastAsia" w:eastAsia="宋体"/>
                <w:color w:val="0000FF"/>
                <w:sz w:val="18"/>
                <w:szCs w:val="18"/>
                <w:lang w:eastAsia="zh-CN"/>
              </w:rPr>
              <w:t>[FL]: Thanks for your good comment, let</w:t>
            </w:r>
            <w:r>
              <w:rPr>
                <w:rFonts w:eastAsia="宋体"/>
                <w:color w:val="0000FF"/>
                <w:sz w:val="18"/>
                <w:szCs w:val="18"/>
                <w:lang w:eastAsia="zh-CN"/>
              </w:rPr>
              <w:t>’</w:t>
            </w:r>
            <w:r>
              <w:rPr>
                <w:rFonts w:hint="eastAsia" w:eastAsia="宋体"/>
                <w:color w:val="0000FF"/>
                <w:sz w:val="18"/>
                <w:szCs w:val="18"/>
                <w:lang w:eastAsia="zh-CN"/>
              </w:rPr>
              <w:t xml:space="preserve">s try to a general solution for both </w:t>
            </w:r>
            <w:r>
              <w:rPr>
                <w:rFonts w:eastAsia="宋体"/>
                <w:color w:val="0000FF"/>
                <w:sz w:val="18"/>
                <w:szCs w:val="18"/>
                <w:lang w:eastAsia="zh-CN"/>
              </w:rPr>
              <w:t>“</w:t>
            </w:r>
            <w:r>
              <w:rPr>
                <w:rFonts w:hint="eastAsia" w:eastAsia="宋体"/>
                <w:color w:val="0000FF"/>
                <w:sz w:val="18"/>
                <w:szCs w:val="18"/>
                <w:lang w:eastAsia="zh-CN"/>
              </w:rPr>
              <w:t>&gt; Y</w:t>
            </w:r>
            <w:r>
              <w:rPr>
                <w:rFonts w:eastAsia="宋体"/>
                <w:color w:val="0000FF"/>
                <w:sz w:val="18"/>
                <w:szCs w:val="18"/>
                <w:lang w:eastAsia="zh-CN"/>
              </w:rPr>
              <w:t>”</w:t>
            </w:r>
            <w:r>
              <w:rPr>
                <w:rFonts w:hint="eastAsia" w:eastAsia="宋体"/>
                <w:color w:val="0000FF"/>
                <w:sz w:val="18"/>
                <w:szCs w:val="18"/>
                <w:lang w:eastAsia="zh-CN"/>
              </w:rPr>
              <w:t xml:space="preserve"> and </w:t>
            </w:r>
            <w:r>
              <w:rPr>
                <w:rFonts w:eastAsia="宋体"/>
                <w:color w:val="0000FF"/>
                <w:sz w:val="18"/>
                <w:szCs w:val="18"/>
                <w:lang w:eastAsia="zh-CN"/>
              </w:rPr>
              <w:t>“</w:t>
            </w:r>
            <w:r>
              <w:rPr>
                <w:rFonts w:hint="eastAsia" w:eastAsia="宋体"/>
                <w:color w:val="0000FF"/>
                <w:sz w:val="18"/>
                <w:szCs w:val="18"/>
                <w:lang w:eastAsia="zh-CN"/>
              </w:rPr>
              <w:t>&gt; 2Y</w:t>
            </w:r>
            <w:r>
              <w:rPr>
                <w:rFonts w:eastAsia="宋体"/>
                <w:color w:val="0000FF"/>
                <w:sz w:val="18"/>
                <w:szCs w:val="18"/>
                <w:lang w:eastAsia="zh-CN"/>
              </w:rPr>
              <w:t>”</w:t>
            </w:r>
            <w:r>
              <w:rPr>
                <w:rFonts w:hint="eastAsia" w:eastAsia="宋体"/>
                <w:color w:val="0000FF"/>
                <w:sz w:val="18"/>
                <w:szCs w:val="18"/>
                <w:lang w:eastAsia="zh-CN"/>
              </w:rPr>
              <w:t xml:space="preserve"> as FL</w:t>
            </w:r>
            <w:r>
              <w:rPr>
                <w:rFonts w:eastAsia="宋体"/>
                <w:color w:val="0000FF"/>
                <w:sz w:val="18"/>
                <w:szCs w:val="18"/>
                <w:lang w:eastAsia="zh-CN"/>
              </w:rPr>
              <w:t>’</w:t>
            </w:r>
            <w:r>
              <w:rPr>
                <w:rFonts w:hint="eastAsia" w:eastAsia="宋体"/>
                <w:color w:val="0000FF"/>
                <w:sz w:val="18"/>
                <w:szCs w:val="18"/>
                <w:lang w:eastAsia="zh-CN"/>
              </w:rPr>
              <w:t>s updated proposal 2-1 in Round-2 to reach a common solution for this issue.</w:t>
            </w:r>
          </w:p>
          <w:p>
            <w:pPr>
              <w:snapToGrid w:val="0"/>
              <w:rPr>
                <w:rFonts w:eastAsia="宋体"/>
                <w:sz w:val="18"/>
                <w:szCs w:val="18"/>
                <w:lang w:eastAsia="zh-CN"/>
              </w:rPr>
            </w:pPr>
            <w:r>
              <w:rPr>
                <w:rFonts w:eastAsia="MS Mincho"/>
                <w:sz w:val="18"/>
                <w:szCs w:val="18"/>
                <w:lang w:eastAsia="ja-JP"/>
              </w:rPr>
              <w:t xml:space="preserve">We support TP#2-1. We believe it resolves the inconsistency between 6.2.1 and 6.2.1.2 when Y-symbol exists between inter-set SRS resources.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We are open to Alt2-1, Alt.2-2 of 2-1.A, and Alt.2 of 2-1.B</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For 2-1.A and 2-1.B</w:t>
            </w:r>
            <w:r>
              <w:rPr>
                <w:rFonts w:hint="eastAsia" w:eastAsia="宋体"/>
                <w:sz w:val="18"/>
                <w:szCs w:val="18"/>
                <w:lang w:eastAsia="zh-CN"/>
              </w:rPr>
              <w:t xml:space="preserve">,  we support Alt 2. </w:t>
            </w:r>
            <w:r>
              <w:rPr>
                <w:rFonts w:eastAsia="宋体"/>
                <w:sz w:val="18"/>
                <w:szCs w:val="18"/>
                <w:lang w:eastAsia="zh-CN"/>
              </w:rPr>
              <w:t>F</w:t>
            </w:r>
            <w:r>
              <w:rPr>
                <w:rFonts w:hint="eastAsia" w:eastAsia="宋体"/>
                <w:sz w:val="18"/>
                <w:szCs w:val="18"/>
                <w:lang w:eastAsia="zh-CN"/>
              </w:rPr>
              <w:t>urther we propose to compromise these Alts to following Alt 3．</w:t>
            </w:r>
          </w:p>
          <w:p>
            <w:pPr>
              <w:snapToGrid w:val="0"/>
              <w:rPr>
                <w:rFonts w:eastAsia="宋体"/>
                <w:sz w:val="18"/>
                <w:szCs w:val="18"/>
                <w:lang w:eastAsia="zh-CN"/>
              </w:rPr>
            </w:pPr>
            <w:r>
              <w:rPr>
                <w:rFonts w:hint="eastAsia" w:eastAsiaTheme="minorEastAsia"/>
                <w:sz w:val="20"/>
                <w:szCs w:val="20"/>
                <w:lang w:eastAsia="zh-CN"/>
              </w:rPr>
              <w:t xml:space="preserve">In addition, the two SRS resource sets should be triggered by same signaling and includes different antennas. In the case two SRS sets for antenna switching are triggered by two DCIs(or are triggered by different type of signaling, such as one is triggered by DCI and one is triggered by RRC/MAC-CE) and includes same antenna, the gap is unnecessary. </w:t>
            </w:r>
          </w:p>
          <w:p>
            <w:pPr>
              <w:widowControl w:val="0"/>
              <w:snapToGrid w:val="0"/>
              <w:spacing w:before="120" w:after="120" w:line="240" w:lineRule="auto"/>
              <w:rPr>
                <w:rFonts w:eastAsia="微软雅黑"/>
                <w:i/>
                <w:sz w:val="20"/>
                <w:szCs w:val="20"/>
                <w:lang w:eastAsia="zh-CN"/>
              </w:rPr>
            </w:pPr>
            <w:r>
              <w:rPr>
                <w:rFonts w:hint="eastAsia" w:eastAsia="宋体"/>
                <w:sz w:val="18"/>
                <w:szCs w:val="18"/>
                <w:highlight w:val="yellow"/>
                <w:lang w:eastAsia="zh-CN"/>
              </w:rPr>
              <w:t xml:space="preserve">Alt3: </w:t>
            </w:r>
            <w:r>
              <w:rPr>
                <w:rFonts w:hint="eastAsia" w:cs="Times"/>
                <w:i/>
                <w:sz w:val="20"/>
                <w:szCs w:val="20"/>
              </w:rPr>
              <w:t xml:space="preserve">If the </w:t>
            </w:r>
            <w:r>
              <w:rPr>
                <w:rFonts w:cs="Times"/>
                <w:i/>
                <w:sz w:val="20"/>
                <w:szCs w:val="20"/>
              </w:rPr>
              <w:t xml:space="preserve">interval between </w:t>
            </w:r>
            <w:r>
              <w:rPr>
                <w:rFonts w:hint="eastAsia" w:cs="Times"/>
                <w:i/>
                <w:sz w:val="20"/>
                <w:szCs w:val="20"/>
              </w:rPr>
              <w:t xml:space="preserve">two </w:t>
            </w:r>
            <w:r>
              <w:rPr>
                <w:rFonts w:cs="Times"/>
                <w:i/>
                <w:sz w:val="20"/>
                <w:szCs w:val="20"/>
              </w:rPr>
              <w:t>SRS resource sets for antenna switching</w:t>
            </w:r>
            <w:r>
              <w:rPr>
                <w:rFonts w:hint="eastAsia" w:cs="Times"/>
                <w:i/>
                <w:sz w:val="20"/>
                <w:szCs w:val="20"/>
                <w:lang w:eastAsia="zh-CN"/>
              </w:rPr>
              <w:t xml:space="preserve"> and including different antennas</w:t>
            </w:r>
            <w:r>
              <w:rPr>
                <w:rFonts w:hint="eastAsia" w:cs="Times"/>
                <w:i/>
                <w:sz w:val="20"/>
                <w:szCs w:val="20"/>
              </w:rPr>
              <w:t xml:space="preserve"> is larger than Y symbols</w:t>
            </w:r>
            <w:r>
              <w:rPr>
                <w:rFonts w:hint="eastAsia" w:cs="Times"/>
                <w:i/>
                <w:sz w:val="20"/>
                <w:szCs w:val="20"/>
                <w:lang w:eastAsia="zh-CN"/>
              </w:rPr>
              <w:t xml:space="preserve">, and the antennas between the last SRS resource in the first of the two SRS resource sets and other UL channels/signals transmitted in first symbol of the interval are different, the first Y symbols of the interval should be reserved as </w:t>
            </w:r>
            <w:r>
              <w:rPr>
                <w:rFonts w:hint="eastAsia" w:eastAsia="微软雅黑"/>
                <w:i/>
                <w:sz w:val="20"/>
                <w:szCs w:val="20"/>
              </w:rPr>
              <w:t>guard period</w:t>
            </w:r>
            <w:r>
              <w:rPr>
                <w:rFonts w:eastAsia="微软雅黑"/>
                <w:i/>
                <w:sz w:val="20"/>
                <w:szCs w:val="20"/>
              </w:rPr>
              <w:t xml:space="preserve"> for scheduling restriction</w:t>
            </w:r>
            <w:r>
              <w:rPr>
                <w:rFonts w:hint="eastAsia" w:eastAsia="微软雅黑"/>
                <w:i/>
                <w:sz w:val="20"/>
                <w:szCs w:val="20"/>
                <w:lang w:eastAsia="zh-CN"/>
              </w:rPr>
              <w:t xml:space="preserve">. </w:t>
            </w:r>
          </w:p>
          <w:p>
            <w:pPr>
              <w:snapToGrid w:val="0"/>
              <w:rPr>
                <w:rFonts w:eastAsia="微软雅黑"/>
                <w:i/>
                <w:sz w:val="20"/>
                <w:szCs w:val="20"/>
                <w:lang w:eastAsia="zh-CN"/>
              </w:rPr>
            </w:pPr>
            <w:r>
              <w:rPr>
                <w:rFonts w:hint="eastAsia" w:cs="Times"/>
                <w:i/>
                <w:sz w:val="20"/>
                <w:szCs w:val="20"/>
              </w:rPr>
              <w:t xml:space="preserve">If the </w:t>
            </w:r>
            <w:r>
              <w:rPr>
                <w:rFonts w:cs="Times"/>
                <w:i/>
                <w:sz w:val="20"/>
                <w:szCs w:val="20"/>
              </w:rPr>
              <w:t xml:space="preserve">interval between </w:t>
            </w:r>
            <w:r>
              <w:rPr>
                <w:rFonts w:hint="eastAsia" w:cs="Times"/>
                <w:i/>
                <w:sz w:val="20"/>
                <w:szCs w:val="20"/>
              </w:rPr>
              <w:t xml:space="preserve">two </w:t>
            </w:r>
            <w:r>
              <w:rPr>
                <w:rFonts w:cs="Times"/>
                <w:i/>
                <w:sz w:val="20"/>
                <w:szCs w:val="20"/>
              </w:rPr>
              <w:t>SRS resource sets for antenna switching</w:t>
            </w:r>
            <w:r>
              <w:rPr>
                <w:rFonts w:hint="eastAsia" w:cs="Times"/>
                <w:i/>
                <w:sz w:val="20"/>
                <w:szCs w:val="20"/>
                <w:lang w:eastAsia="zh-CN"/>
              </w:rPr>
              <w:t xml:space="preserve"> including different antennas</w:t>
            </w:r>
            <w:r>
              <w:rPr>
                <w:rFonts w:hint="eastAsia" w:cs="Times"/>
                <w:i/>
                <w:sz w:val="20"/>
                <w:szCs w:val="20"/>
              </w:rPr>
              <w:t xml:space="preserve"> is larger than Y symbols</w:t>
            </w:r>
            <w:r>
              <w:rPr>
                <w:rFonts w:hint="eastAsia" w:cs="Times"/>
                <w:i/>
                <w:sz w:val="20"/>
                <w:szCs w:val="20"/>
                <w:lang w:eastAsia="zh-CN"/>
              </w:rPr>
              <w:t xml:space="preserve">, and the antennas between the first SRS resource in the second of the two SRS resource sets and other UL channels/signals transmitted in the last symbol of the interval are different, the last Y symbols of the interval should be reserved as </w:t>
            </w:r>
            <w:r>
              <w:rPr>
                <w:rFonts w:hint="eastAsia" w:eastAsia="微软雅黑"/>
                <w:i/>
                <w:sz w:val="20"/>
                <w:szCs w:val="20"/>
              </w:rPr>
              <w:t>guard period</w:t>
            </w:r>
            <w:r>
              <w:rPr>
                <w:rFonts w:eastAsia="微软雅黑"/>
                <w:i/>
                <w:sz w:val="20"/>
                <w:szCs w:val="20"/>
              </w:rPr>
              <w:t xml:space="preserve"> for scheduling restriction</w:t>
            </w:r>
            <w:r>
              <w:rPr>
                <w:rFonts w:hint="eastAsia" w:eastAsia="微软雅黑"/>
                <w:i/>
                <w:sz w:val="20"/>
                <w:szCs w:val="20"/>
                <w:lang w:eastAsia="zh-CN"/>
              </w:rPr>
              <w:t xml:space="preserve">. </w:t>
            </w:r>
          </w:p>
          <w:p>
            <w:pPr>
              <w:snapToGrid w:val="0"/>
              <w:rPr>
                <w:rFonts w:eastAsia="微软雅黑"/>
                <w:i/>
                <w:sz w:val="20"/>
                <w:szCs w:val="20"/>
                <w:lang w:eastAsia="zh-CN"/>
              </w:rPr>
            </w:pPr>
            <w:r>
              <w:rPr>
                <w:rFonts w:hint="eastAsia" w:eastAsia="宋体"/>
                <w:color w:val="0000FF"/>
                <w:sz w:val="18"/>
                <w:szCs w:val="18"/>
                <w:lang w:eastAsia="zh-CN"/>
              </w:rPr>
              <w:t>[FL]: Your comment is valid from FL</w:t>
            </w:r>
            <w:r>
              <w:rPr>
                <w:rFonts w:eastAsia="宋体"/>
                <w:color w:val="0000FF"/>
                <w:sz w:val="18"/>
                <w:szCs w:val="18"/>
                <w:lang w:eastAsia="zh-CN"/>
              </w:rPr>
              <w:t>’</w:t>
            </w:r>
            <w:r>
              <w:rPr>
                <w:rFonts w:hint="eastAsia" w:eastAsia="宋体"/>
                <w:color w:val="0000FF"/>
                <w:sz w:val="18"/>
                <w:szCs w:val="18"/>
                <w:lang w:eastAsia="zh-CN"/>
              </w:rPr>
              <w:t>s perspective, but it seems not good to introduce too complex solution on this issue. Please check whether FL</w:t>
            </w:r>
            <w:r>
              <w:rPr>
                <w:rFonts w:eastAsia="宋体"/>
                <w:color w:val="0000FF"/>
                <w:sz w:val="18"/>
                <w:szCs w:val="18"/>
                <w:lang w:eastAsia="zh-CN"/>
              </w:rPr>
              <w:t>’</w:t>
            </w:r>
            <w:r>
              <w:rPr>
                <w:rFonts w:hint="eastAsia" w:eastAsia="宋体"/>
                <w:color w:val="0000FF"/>
                <w:sz w:val="18"/>
                <w:szCs w:val="18"/>
                <w:lang w:eastAsia="zh-CN"/>
              </w:rPr>
              <w:t>s updated proposal 2-1 in Round-2, which may can be taken as way forward.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Huawei</w:t>
            </w:r>
            <w:r>
              <w:rPr>
                <w:rFonts w:eastAsia="宋体"/>
                <w:sz w:val="18"/>
                <w:szCs w:val="18"/>
                <w:lang w:eastAsia="zh-CN"/>
              </w:rPr>
              <w:t>,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hint="eastAsia" w:eastAsia="宋体"/>
                <w:sz w:val="18"/>
                <w:szCs w:val="18"/>
                <w:lang w:eastAsia="zh-CN"/>
              </w:rPr>
              <w:t>S</w:t>
            </w:r>
            <w:r>
              <w:rPr>
                <w:rFonts w:eastAsia="宋体"/>
                <w:sz w:val="18"/>
                <w:szCs w:val="18"/>
                <w:lang w:eastAsia="zh-CN"/>
              </w:rPr>
              <w:t xml:space="preserve">upport </w:t>
            </w:r>
            <w:r>
              <w:rPr>
                <w:rFonts w:eastAsia="微软雅黑"/>
                <w:sz w:val="18"/>
                <w:szCs w:val="18"/>
              </w:rPr>
              <w:t xml:space="preserve">Alt </w:t>
            </w:r>
            <w:r>
              <w:rPr>
                <w:rFonts w:eastAsia="微软雅黑"/>
                <w:sz w:val="18"/>
                <w:szCs w:val="18"/>
                <w:lang w:eastAsia="zh-CN"/>
              </w:rPr>
              <w:t xml:space="preserve">1. Not support </w:t>
            </w:r>
            <w:r>
              <w:rPr>
                <w:rFonts w:eastAsia="MS Mincho"/>
                <w:sz w:val="18"/>
                <w:szCs w:val="18"/>
                <w:lang w:eastAsia="ja-JP"/>
              </w:rPr>
              <w:t>TP#2-1.</w:t>
            </w:r>
          </w:p>
          <w:p>
            <w:pPr>
              <w:snapToGrid w:val="0"/>
              <w:rPr>
                <w:rFonts w:eastAsia="微软雅黑"/>
                <w:sz w:val="18"/>
                <w:szCs w:val="18"/>
                <w:lang w:eastAsia="zh-CN"/>
              </w:rPr>
            </w:pPr>
            <w:r>
              <w:rPr>
                <w:rFonts w:hint="eastAsia" w:eastAsia="宋体"/>
                <w:sz w:val="18"/>
                <w:szCs w:val="18"/>
                <w:lang w:eastAsia="zh-CN"/>
              </w:rPr>
              <w:t>S</w:t>
            </w:r>
            <w:r>
              <w:rPr>
                <w:rFonts w:eastAsia="宋体"/>
                <w:sz w:val="18"/>
                <w:szCs w:val="18"/>
                <w:lang w:eastAsia="zh-CN"/>
              </w:rPr>
              <w:t xml:space="preserve">ince similar logic is applied for R15 1T4R and works well, we don’t think extra </w:t>
            </w:r>
            <w:r>
              <w:rPr>
                <w:rFonts w:eastAsia="微软雅黑"/>
                <w:sz w:val="18"/>
                <w:szCs w:val="18"/>
                <w:lang w:eastAsia="zh-CN"/>
              </w:rPr>
              <w:t xml:space="preserve">limitation should be added in maintenance phase. </w:t>
            </w:r>
          </w:p>
          <w:p>
            <w:pPr>
              <w:snapToGrid w:val="0"/>
              <w:rPr>
                <w:rFonts w:eastAsia="宋体"/>
                <w:sz w:val="18"/>
                <w:szCs w:val="18"/>
                <w:lang w:eastAsia="zh-CN"/>
              </w:rPr>
            </w:pPr>
            <w:r>
              <w:rPr>
                <w:rFonts w:eastAsia="微软雅黑"/>
                <w:sz w:val="18"/>
                <w:szCs w:val="18"/>
                <w:lang w:eastAsia="zh-CN"/>
              </w:rPr>
              <w:t xml:space="preserve">In terms of </w:t>
            </w:r>
            <w:r>
              <w:rPr>
                <w:rFonts w:eastAsia="MS Mincho"/>
                <w:sz w:val="18"/>
                <w:szCs w:val="18"/>
                <w:lang w:eastAsia="ja-JP"/>
              </w:rPr>
              <w:t xml:space="preserve">TP#2-1, it should be treated after we have a consensus on </w:t>
            </w:r>
            <w:r>
              <w:rPr>
                <w:rFonts w:eastAsia="宋体"/>
                <w:bCs/>
                <w:sz w:val="18"/>
                <w:szCs w:val="18"/>
                <w:lang w:eastAsia="zh-CN"/>
              </w:rPr>
              <w:t>FL proposal 2-1.A/B</w:t>
            </w:r>
            <w:r>
              <w:rPr>
                <w:rFonts w:eastAsia="MS Mincho"/>
                <w:sz w:val="18"/>
                <w:szCs w:val="18"/>
                <w:lang w:eastAsia="ja-JP"/>
              </w:rPr>
              <w: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Regarding FL proposal 2-1.A, fine with Alt 2-1 or Alt 2-2. The gap symbol position should be determined since the gap symbol is used for collision handling.</w:t>
            </w:r>
          </w:p>
          <w:p>
            <w:pPr>
              <w:snapToGrid w:val="0"/>
              <w:rPr>
                <w:sz w:val="18"/>
                <w:szCs w:val="18"/>
                <w:lang w:eastAsia="zh-CN"/>
              </w:rPr>
            </w:pPr>
            <w:r>
              <w:rPr>
                <w:sz w:val="18"/>
                <w:szCs w:val="18"/>
                <w:lang w:eastAsia="zh-CN"/>
              </w:rPr>
              <w:t>Regarding FL proposal 2-1.B, it is not necessary. FL proposal 2-1.A is sufficient.</w:t>
            </w:r>
          </w:p>
          <w:p>
            <w:pPr>
              <w:snapToGrid w:val="0"/>
              <w:rPr>
                <w:rFonts w:eastAsia="宋体"/>
                <w:sz w:val="18"/>
                <w:szCs w:val="18"/>
                <w:lang w:eastAsia="zh-CN"/>
              </w:rPr>
            </w:pPr>
            <w:r>
              <w:rPr>
                <w:sz w:val="18"/>
                <w:szCs w:val="18"/>
                <w:lang w:eastAsia="zh-CN"/>
              </w:rPr>
              <w:t>For TP#2-1, we don’t think it’s needed.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 xml:space="preserve">We are fine with either Alt 2-1 or Alt 2-2 for 2-1.A. In TS 38.214, it is specified that </w:t>
            </w:r>
            <w:r>
              <w:rPr>
                <w:rFonts w:eastAsia="宋体"/>
                <w:sz w:val="18"/>
                <w:szCs w:val="18"/>
                <w:lang w:eastAsia="zh-CN"/>
              </w:rPr>
              <w:t>“the UE shall use the same priority rules as defined above during the guard period as if SRS was configured”</w:t>
            </w:r>
            <w:r>
              <w:rPr>
                <w:rFonts w:hint="eastAsia" w:eastAsia="宋体"/>
                <w:sz w:val="18"/>
                <w:szCs w:val="18"/>
                <w:lang w:eastAsia="zh-CN"/>
              </w:rPr>
              <w:t xml:space="preserve">. If the position of GP is not predefined, which symbol(s) with the same priority as SRS </w:t>
            </w:r>
            <w:r>
              <w:rPr>
                <w:rFonts w:eastAsia="宋体"/>
                <w:sz w:val="18"/>
                <w:szCs w:val="18"/>
                <w:lang w:eastAsia="zh-CN"/>
              </w:rPr>
              <w:t>resource</w:t>
            </w:r>
            <w:r>
              <w:rPr>
                <w:rFonts w:hint="eastAsia" w:eastAsia="宋体"/>
                <w:sz w:val="18"/>
                <w:szCs w:val="18"/>
                <w:lang w:eastAsia="zh-CN"/>
              </w:rPr>
              <w:t xml:space="preserve"> is not clear.</w:t>
            </w:r>
          </w:p>
          <w:p>
            <w:pPr>
              <w:snapToGrid w:val="0"/>
              <w:rPr>
                <w:sz w:val="18"/>
                <w:szCs w:val="18"/>
                <w:lang w:eastAsia="zh-CN"/>
              </w:rPr>
            </w:pPr>
            <w:r>
              <w:rPr>
                <w:rFonts w:hint="eastAsia" w:eastAsia="宋体"/>
                <w:sz w:val="18"/>
                <w:szCs w:val="18"/>
                <w:lang w:eastAsia="zh-CN"/>
              </w:rPr>
              <w:t>We think 2-1.B is not needed since it is a special case of 2-1.A.</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sz w:val="18"/>
                <w:szCs w:val="18"/>
                <w:lang w:eastAsia="zh-CN"/>
              </w:rPr>
              <w:t>On FL proposal 2-1.A, fine with Alt 2-1 or Alt 2-2. FL proposal 2-1.B may not be necessary</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 xml:space="preserve">The cleanest solution is Alt2 of proposal 2-1B.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L</w:t>
            </w:r>
            <w:r>
              <w:rPr>
                <w:rFonts w:eastAsia="宋体"/>
                <w:sz w:val="18"/>
                <w:szCs w:val="18"/>
                <w:lang w:eastAsia="zh-CN"/>
              </w:rPr>
              <w:t>enovo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On FL proposal 2-1.A, support Alt 1.</w:t>
            </w:r>
          </w:p>
          <w:p>
            <w:pPr>
              <w:snapToGrid w:val="0"/>
              <w:rPr>
                <w:sz w:val="18"/>
                <w:szCs w:val="18"/>
                <w:lang w:eastAsia="zh-CN"/>
              </w:rPr>
            </w:pPr>
            <w:r>
              <w:rPr>
                <w:sz w:val="18"/>
                <w:szCs w:val="18"/>
                <w:lang w:eastAsia="zh-CN"/>
              </w:rPr>
              <w:t>On FL proposal 2-1.B, support Alt 1.</w:t>
            </w:r>
          </w:p>
        </w:tc>
      </w:tr>
    </w:tbl>
    <w:p>
      <w:pPr>
        <w:rPr>
          <w:lang w:eastAsia="zh-CN"/>
        </w:rPr>
      </w:pPr>
    </w:p>
    <w:p>
      <w:pPr>
        <w:pStyle w:val="5"/>
        <w:rPr>
          <w:rFonts w:ascii="Times New Roman" w:hAnsi="Times New Roman" w:cs="Times New Roman"/>
          <w:b/>
          <w:bCs/>
          <w:i w:val="0"/>
          <w:iCs w:val="0"/>
          <w:sz w:val="32"/>
          <w:szCs w:val="32"/>
          <w:lang w:eastAsia="zh-CN"/>
        </w:rPr>
      </w:pPr>
      <w:r>
        <w:rPr>
          <w:rFonts w:ascii="Times New Roman" w:hAnsi="Times New Roman" w:cs="Times New Roman"/>
          <w:b/>
          <w:bCs/>
          <w:i w:val="0"/>
          <w:iCs w:val="0"/>
          <w:sz w:val="32"/>
          <w:szCs w:val="32"/>
          <w:lang w:eastAsia="zh-CN"/>
        </w:rPr>
        <w:t>Round-</w:t>
      </w:r>
      <w:r>
        <w:rPr>
          <w:rFonts w:hint="eastAsia" w:ascii="Times New Roman" w:hAnsi="Times New Roman" w:cs="Times New Roman"/>
          <w:b/>
          <w:bCs/>
          <w:i w:val="0"/>
          <w:iCs w:val="0"/>
          <w:sz w:val="32"/>
          <w:szCs w:val="32"/>
          <w:lang w:eastAsia="zh-CN"/>
        </w:rPr>
        <w:t>2</w:t>
      </w:r>
    </w:p>
    <w:p>
      <w:pPr>
        <w:pStyle w:val="7"/>
        <w:spacing w:after="0" w:line="240" w:lineRule="auto"/>
      </w:pPr>
      <w:r>
        <w:rPr>
          <w:rFonts w:hint="eastAsia"/>
          <w:lang w:eastAsia="zh-CN"/>
        </w:rPr>
        <w:t xml:space="preserve">Further </w:t>
      </w:r>
      <w:r>
        <w:t>inputs</w:t>
      </w:r>
      <w:r>
        <w:rPr>
          <w:rFonts w:hint="eastAsia"/>
          <w:lang w:eastAsia="zh-CN"/>
        </w:rPr>
        <w:t xml:space="preserve"> of issue#1-5</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color w:val="0000FF"/>
                <w:sz w:val="18"/>
                <w:szCs w:val="18"/>
                <w:lang w:eastAsia="zh-CN"/>
              </w:rPr>
            </w:pPr>
            <w:r>
              <w:rPr>
                <w:rFonts w:hint="eastAsia" w:eastAsia="宋体"/>
                <w:color w:val="0000FF"/>
                <w:sz w:val="18"/>
                <w:szCs w:val="18"/>
                <w:lang w:eastAsia="zh-CN"/>
              </w:rPr>
              <w:t>The status of issue#1-5 in Round-1 is:</w:t>
            </w:r>
          </w:p>
          <w:p>
            <w:pPr>
              <w:pStyle w:val="26"/>
              <w:snapToGrid w:val="0"/>
              <w:ind w:left="0"/>
              <w:rPr>
                <w:b/>
                <w:bCs/>
                <w:color w:val="0000FF"/>
                <w:sz w:val="18"/>
                <w:szCs w:val="18"/>
                <w:lang w:eastAsia="zh-CN"/>
              </w:rPr>
            </w:pPr>
            <w:r>
              <w:rPr>
                <w:rFonts w:hint="eastAsia"/>
                <w:b/>
                <w:bCs/>
                <w:color w:val="0000FF"/>
                <w:sz w:val="18"/>
                <w:szCs w:val="18"/>
                <w:lang w:eastAsia="zh-CN"/>
              </w:rPr>
              <w:t>P</w:t>
            </w:r>
            <w:r>
              <w:rPr>
                <w:b/>
                <w:bCs/>
                <w:color w:val="0000FF"/>
                <w:sz w:val="18"/>
                <w:szCs w:val="18"/>
                <w:lang w:eastAsia="zh-CN"/>
              </w:rPr>
              <w:t>roposal 2-1.</w:t>
            </w:r>
            <w:r>
              <w:rPr>
                <w:rFonts w:hint="eastAsia"/>
                <w:b/>
                <w:bCs/>
                <w:color w:val="0000FF"/>
                <w:sz w:val="18"/>
                <w:szCs w:val="18"/>
                <w:lang w:eastAsia="zh-CN"/>
              </w:rPr>
              <w:t>A</w:t>
            </w:r>
            <w:r>
              <w:rPr>
                <w:b/>
                <w:bCs/>
                <w:color w:val="0000FF"/>
                <w:sz w:val="18"/>
                <w:szCs w:val="18"/>
                <w:lang w:eastAsia="zh-CN"/>
              </w:rPr>
              <w:t>:</w:t>
            </w:r>
          </w:p>
          <w:p>
            <w:pPr>
              <w:pStyle w:val="26"/>
              <w:numPr>
                <w:ilvl w:val="0"/>
                <w:numId w:val="10"/>
              </w:numPr>
              <w:snapToGrid w:val="0"/>
              <w:ind w:left="176" w:hanging="176"/>
              <w:rPr>
                <w:color w:val="0000FF"/>
                <w:sz w:val="18"/>
                <w:szCs w:val="18"/>
                <w:lang w:eastAsia="zh-CN"/>
              </w:rPr>
            </w:pPr>
            <w:r>
              <w:rPr>
                <w:color w:val="0000FF"/>
                <w:sz w:val="18"/>
                <w:szCs w:val="18"/>
                <w:lang w:val="en-GB" w:eastAsia="zh-CN"/>
              </w:rPr>
              <w:t>Alt 1:</w:t>
            </w:r>
            <w:r>
              <w:rPr>
                <w:rFonts w:hint="eastAsia"/>
                <w:color w:val="0000FF"/>
                <w:sz w:val="18"/>
                <w:szCs w:val="18"/>
                <w:lang w:eastAsia="zh-CN"/>
              </w:rPr>
              <w:t xml:space="preserve"> DOCOMO (1</w:t>
            </w:r>
            <w:r>
              <w:rPr>
                <w:rFonts w:hint="eastAsia"/>
                <w:color w:val="0000FF"/>
                <w:sz w:val="18"/>
                <w:szCs w:val="18"/>
                <w:vertAlign w:val="superscript"/>
                <w:lang w:eastAsia="zh-CN"/>
              </w:rPr>
              <w:t>st</w:t>
            </w:r>
            <w:r>
              <w:rPr>
                <w:rFonts w:hint="eastAsia"/>
                <w:color w:val="0000FF"/>
                <w:sz w:val="18"/>
                <w:szCs w:val="18"/>
                <w:lang w:eastAsia="zh-CN"/>
              </w:rPr>
              <w:t xml:space="preserve"> priority), Huawei/HiSilicon, Lenovo</w:t>
            </w:r>
          </w:p>
          <w:p>
            <w:pPr>
              <w:pStyle w:val="26"/>
              <w:numPr>
                <w:ilvl w:val="0"/>
                <w:numId w:val="10"/>
              </w:numPr>
              <w:snapToGrid w:val="0"/>
              <w:ind w:left="176" w:hanging="176"/>
              <w:rPr>
                <w:color w:val="0000FF"/>
                <w:sz w:val="18"/>
                <w:szCs w:val="18"/>
                <w:lang w:eastAsia="zh-CN"/>
              </w:rPr>
            </w:pPr>
            <w:r>
              <w:rPr>
                <w:color w:val="0000FF"/>
                <w:sz w:val="18"/>
                <w:szCs w:val="18"/>
                <w:lang w:val="en-GB" w:eastAsia="zh-CN"/>
              </w:rPr>
              <w:t>Alt 2-1:</w:t>
            </w:r>
            <w:r>
              <w:rPr>
                <w:rFonts w:hint="eastAsia"/>
                <w:color w:val="0000FF"/>
                <w:sz w:val="18"/>
                <w:szCs w:val="18"/>
                <w:lang w:eastAsia="zh-CN"/>
              </w:rPr>
              <w:t xml:space="preserve"> LGE, DOCOMO, OPPO, ZTE, Intel, CATT, vivo</w:t>
            </w:r>
          </w:p>
          <w:p>
            <w:pPr>
              <w:pStyle w:val="26"/>
              <w:numPr>
                <w:ilvl w:val="0"/>
                <w:numId w:val="10"/>
              </w:numPr>
              <w:snapToGrid w:val="0"/>
              <w:ind w:left="176" w:hanging="176"/>
              <w:rPr>
                <w:color w:val="0000FF"/>
                <w:sz w:val="18"/>
                <w:szCs w:val="18"/>
                <w:lang w:eastAsia="zh-CN"/>
              </w:rPr>
            </w:pPr>
            <w:r>
              <w:rPr>
                <w:color w:val="0000FF"/>
                <w:sz w:val="18"/>
                <w:szCs w:val="18"/>
                <w:lang w:val="en-GB" w:eastAsia="zh-CN"/>
              </w:rPr>
              <w:t>Alt 2-2:</w:t>
            </w:r>
            <w:r>
              <w:rPr>
                <w:rFonts w:hint="eastAsia"/>
                <w:color w:val="0000FF"/>
                <w:sz w:val="18"/>
                <w:szCs w:val="18"/>
                <w:lang w:eastAsia="zh-CN"/>
              </w:rPr>
              <w:t xml:space="preserve"> LGE, DOCOMO, OPPO, ZTE, Intel, CATT, vivo</w:t>
            </w:r>
          </w:p>
          <w:p>
            <w:pPr>
              <w:pStyle w:val="26"/>
              <w:numPr>
                <w:ilvl w:val="0"/>
                <w:numId w:val="10"/>
              </w:numPr>
              <w:snapToGrid w:val="0"/>
              <w:ind w:left="176" w:hanging="176"/>
              <w:jc w:val="left"/>
              <w:rPr>
                <w:color w:val="0000FF"/>
                <w:sz w:val="18"/>
                <w:szCs w:val="18"/>
                <w:lang w:eastAsia="zh-CN"/>
              </w:rPr>
            </w:pPr>
            <w:r>
              <w:rPr>
                <w:color w:val="0000FF"/>
                <w:sz w:val="18"/>
                <w:szCs w:val="18"/>
                <w:lang w:val="en-GB" w:eastAsia="zh-CN"/>
              </w:rPr>
              <w:t>Alt 2-3:</w:t>
            </w:r>
            <w:r>
              <w:rPr>
                <w:rFonts w:hint="eastAsia"/>
                <w:color w:val="0000FF"/>
                <w:sz w:val="18"/>
                <w:szCs w:val="18"/>
                <w:lang w:eastAsia="zh-CN"/>
              </w:rPr>
              <w:t xml:space="preserve"> LGE, DOCOMO, ZTE</w:t>
            </w:r>
          </w:p>
          <w:p>
            <w:pPr>
              <w:pStyle w:val="26"/>
              <w:numPr>
                <w:ilvl w:val="0"/>
                <w:numId w:val="10"/>
              </w:numPr>
              <w:snapToGrid w:val="0"/>
              <w:ind w:left="176" w:hanging="176"/>
              <w:rPr>
                <w:color w:val="0000FF"/>
                <w:sz w:val="18"/>
                <w:szCs w:val="18"/>
                <w:lang w:eastAsia="zh-CN"/>
              </w:rPr>
            </w:pPr>
            <w:r>
              <w:rPr>
                <w:rFonts w:hint="eastAsia"/>
                <w:color w:val="0000FF"/>
                <w:sz w:val="18"/>
                <w:szCs w:val="18"/>
                <w:lang w:eastAsia="zh-CN"/>
              </w:rPr>
              <w:t>Not needed: Apple</w:t>
            </w:r>
          </w:p>
          <w:p>
            <w:pPr>
              <w:snapToGrid w:val="0"/>
              <w:rPr>
                <w:color w:val="0000FF"/>
                <w:sz w:val="18"/>
                <w:szCs w:val="18"/>
                <w:lang w:eastAsia="zh-CN"/>
              </w:rPr>
            </w:pPr>
          </w:p>
          <w:p>
            <w:pPr>
              <w:pStyle w:val="26"/>
              <w:snapToGrid w:val="0"/>
              <w:ind w:left="0"/>
              <w:rPr>
                <w:b/>
                <w:bCs/>
                <w:color w:val="0000FF"/>
                <w:sz w:val="18"/>
                <w:szCs w:val="18"/>
                <w:lang w:eastAsia="zh-CN"/>
              </w:rPr>
            </w:pPr>
            <w:r>
              <w:rPr>
                <w:rFonts w:hint="eastAsia"/>
                <w:b/>
                <w:bCs/>
                <w:color w:val="0000FF"/>
                <w:sz w:val="18"/>
                <w:szCs w:val="18"/>
                <w:lang w:eastAsia="zh-CN"/>
              </w:rPr>
              <w:t>P</w:t>
            </w:r>
            <w:r>
              <w:rPr>
                <w:b/>
                <w:bCs/>
                <w:color w:val="0000FF"/>
                <w:sz w:val="18"/>
                <w:szCs w:val="18"/>
                <w:lang w:eastAsia="zh-CN"/>
              </w:rPr>
              <w:t>roposal 2-1.B:</w:t>
            </w:r>
          </w:p>
          <w:p>
            <w:pPr>
              <w:pStyle w:val="26"/>
              <w:numPr>
                <w:ilvl w:val="0"/>
                <w:numId w:val="10"/>
              </w:numPr>
              <w:snapToGrid w:val="0"/>
              <w:ind w:left="176" w:hanging="176"/>
              <w:rPr>
                <w:color w:val="0000FF"/>
                <w:sz w:val="18"/>
                <w:szCs w:val="18"/>
                <w:lang w:eastAsia="zh-CN"/>
              </w:rPr>
            </w:pPr>
            <w:r>
              <w:rPr>
                <w:color w:val="0000FF"/>
                <w:sz w:val="18"/>
                <w:szCs w:val="18"/>
                <w:lang w:val="en-GB" w:eastAsia="zh-CN"/>
              </w:rPr>
              <w:t>Alt 1:</w:t>
            </w:r>
            <w:r>
              <w:rPr>
                <w:rFonts w:hint="eastAsia"/>
                <w:color w:val="0000FF"/>
                <w:sz w:val="18"/>
                <w:szCs w:val="18"/>
                <w:lang w:eastAsia="zh-CN"/>
              </w:rPr>
              <w:t xml:space="preserve"> Lenovo</w:t>
            </w:r>
          </w:p>
          <w:p>
            <w:pPr>
              <w:pStyle w:val="26"/>
              <w:numPr>
                <w:ilvl w:val="0"/>
                <w:numId w:val="10"/>
              </w:numPr>
              <w:snapToGrid w:val="0"/>
              <w:ind w:left="176" w:hanging="176"/>
              <w:rPr>
                <w:color w:val="0000FF"/>
                <w:sz w:val="18"/>
                <w:szCs w:val="18"/>
                <w:lang w:eastAsia="zh-CN"/>
              </w:rPr>
            </w:pPr>
            <w:r>
              <w:rPr>
                <w:color w:val="0000FF"/>
                <w:sz w:val="18"/>
                <w:szCs w:val="18"/>
                <w:lang w:val="en-GB" w:eastAsia="zh-CN"/>
              </w:rPr>
              <w:t>Alt 2:</w:t>
            </w:r>
            <w:r>
              <w:rPr>
                <w:rFonts w:hint="eastAsia"/>
                <w:color w:val="0000FF"/>
                <w:sz w:val="18"/>
                <w:szCs w:val="18"/>
                <w:lang w:eastAsia="zh-CN"/>
              </w:rPr>
              <w:t xml:space="preserve"> Samsung, LGE, OPPO, ZTE, QC</w:t>
            </w:r>
          </w:p>
          <w:p>
            <w:pPr>
              <w:pStyle w:val="26"/>
              <w:numPr>
                <w:ilvl w:val="0"/>
                <w:numId w:val="10"/>
              </w:numPr>
              <w:snapToGrid w:val="0"/>
              <w:ind w:left="176" w:hanging="176"/>
              <w:rPr>
                <w:color w:val="0000FF"/>
                <w:sz w:val="18"/>
                <w:szCs w:val="18"/>
                <w:lang w:eastAsia="zh-CN"/>
              </w:rPr>
            </w:pPr>
            <w:r>
              <w:rPr>
                <w:rFonts w:hint="eastAsia"/>
                <w:color w:val="0000FF"/>
                <w:sz w:val="18"/>
                <w:szCs w:val="18"/>
                <w:lang w:eastAsia="zh-CN"/>
              </w:rPr>
              <w:t>Not needed: Apple, Intel, CATT, vivo</w:t>
            </w:r>
          </w:p>
          <w:p>
            <w:pPr>
              <w:snapToGrid w:val="0"/>
              <w:rPr>
                <w:color w:val="0000FF"/>
                <w:sz w:val="18"/>
                <w:szCs w:val="18"/>
                <w:lang w:eastAsia="zh-CN"/>
              </w:rPr>
            </w:pPr>
          </w:p>
          <w:p>
            <w:pPr>
              <w:pStyle w:val="26"/>
              <w:snapToGrid w:val="0"/>
              <w:ind w:left="0"/>
              <w:rPr>
                <w:b/>
                <w:bCs/>
                <w:color w:val="0000FF"/>
                <w:sz w:val="18"/>
                <w:szCs w:val="18"/>
                <w:lang w:eastAsia="zh-CN"/>
              </w:rPr>
            </w:pPr>
            <w:r>
              <w:rPr>
                <w:b/>
                <w:bCs/>
                <w:color w:val="0000FF"/>
                <w:sz w:val="18"/>
                <w:szCs w:val="18"/>
                <w:lang w:eastAsia="zh-CN"/>
              </w:rPr>
              <w:t>TP#2-1:</w:t>
            </w:r>
          </w:p>
          <w:p>
            <w:pPr>
              <w:pStyle w:val="26"/>
              <w:numPr>
                <w:ilvl w:val="0"/>
                <w:numId w:val="10"/>
              </w:numPr>
              <w:snapToGrid w:val="0"/>
              <w:ind w:left="176" w:hanging="176"/>
              <w:rPr>
                <w:color w:val="0000FF"/>
                <w:sz w:val="18"/>
                <w:szCs w:val="18"/>
                <w:lang w:eastAsia="zh-CN"/>
              </w:rPr>
            </w:pPr>
            <w:r>
              <w:rPr>
                <w:color w:val="0000FF"/>
                <w:sz w:val="18"/>
                <w:szCs w:val="18"/>
                <w:lang w:val="en-GB"/>
              </w:rPr>
              <w:t>Support/</w:t>
            </w:r>
            <w:r>
              <w:rPr>
                <w:color w:val="0000FF"/>
                <w:sz w:val="18"/>
                <w:szCs w:val="18"/>
                <w:lang w:eastAsia="zh-CN"/>
              </w:rPr>
              <w:t>F</w:t>
            </w:r>
            <w:r>
              <w:rPr>
                <w:color w:val="0000FF"/>
                <w:sz w:val="18"/>
                <w:szCs w:val="18"/>
                <w:lang w:val="en-GB"/>
              </w:rPr>
              <w:t xml:space="preserve">ine: </w:t>
            </w:r>
            <w:r>
              <w:rPr>
                <w:rFonts w:hint="eastAsia"/>
                <w:color w:val="0000FF"/>
                <w:sz w:val="18"/>
                <w:szCs w:val="18"/>
                <w:lang w:eastAsia="zh-CN"/>
              </w:rPr>
              <w:t>Apple, DOCOMO</w:t>
            </w:r>
          </w:p>
          <w:p>
            <w:pPr>
              <w:pStyle w:val="26"/>
              <w:numPr>
                <w:ilvl w:val="0"/>
                <w:numId w:val="10"/>
              </w:numPr>
              <w:snapToGrid w:val="0"/>
              <w:ind w:left="176" w:hanging="176"/>
              <w:rPr>
                <w:color w:val="0000FF"/>
                <w:sz w:val="18"/>
                <w:szCs w:val="18"/>
                <w:lang w:eastAsia="zh-CN"/>
              </w:rPr>
            </w:pPr>
            <w:r>
              <w:rPr>
                <w:color w:val="0000FF"/>
                <w:sz w:val="18"/>
                <w:szCs w:val="18"/>
                <w:lang w:val="en-GB"/>
              </w:rPr>
              <w:t xml:space="preserve">Not </w:t>
            </w:r>
            <w:r>
              <w:rPr>
                <w:rFonts w:hint="eastAsia"/>
                <w:color w:val="0000FF"/>
                <w:sz w:val="18"/>
                <w:szCs w:val="18"/>
                <w:lang w:eastAsia="zh-CN"/>
              </w:rPr>
              <w:t>needed</w:t>
            </w:r>
            <w:r>
              <w:rPr>
                <w:color w:val="0000FF"/>
                <w:sz w:val="18"/>
                <w:szCs w:val="18"/>
                <w:lang w:val="en-GB"/>
              </w:rPr>
              <w:t xml:space="preserve">: </w:t>
            </w:r>
            <w:r>
              <w:rPr>
                <w:rFonts w:hint="eastAsia"/>
                <w:color w:val="0000FF"/>
                <w:sz w:val="18"/>
                <w:szCs w:val="18"/>
                <w:lang w:eastAsia="zh-CN"/>
              </w:rPr>
              <w:t>Intel</w:t>
            </w:r>
          </w:p>
          <w:p>
            <w:pPr>
              <w:pStyle w:val="26"/>
              <w:snapToGrid w:val="0"/>
              <w:ind w:left="0"/>
              <w:rPr>
                <w:color w:val="0000FF"/>
                <w:sz w:val="18"/>
                <w:szCs w:val="18"/>
                <w:lang w:eastAsia="zh-CN"/>
              </w:rPr>
            </w:pPr>
          </w:p>
          <w:p>
            <w:pPr>
              <w:pStyle w:val="26"/>
              <w:snapToGrid w:val="0"/>
              <w:ind w:left="0"/>
              <w:rPr>
                <w:color w:val="0000FF"/>
                <w:sz w:val="18"/>
                <w:szCs w:val="18"/>
                <w:lang w:eastAsia="zh-CN"/>
              </w:rPr>
            </w:pPr>
          </w:p>
          <w:p>
            <w:pPr>
              <w:snapToGrid w:val="0"/>
              <w:rPr>
                <w:rFonts w:eastAsia="宋体"/>
                <w:color w:val="0000FF"/>
                <w:sz w:val="18"/>
                <w:szCs w:val="18"/>
                <w:lang w:eastAsia="zh-CN"/>
              </w:rPr>
            </w:pPr>
            <w:r>
              <w:rPr>
                <w:rFonts w:hint="eastAsia" w:eastAsia="宋体"/>
                <w:b/>
                <w:bCs/>
                <w:color w:val="0000FF"/>
                <w:sz w:val="18"/>
                <w:szCs w:val="18"/>
                <w:u w:val="single"/>
                <w:lang w:eastAsia="zh-CN"/>
              </w:rPr>
              <w:t>FL note:</w:t>
            </w:r>
            <w:r>
              <w:rPr>
                <w:rFonts w:hint="eastAsia" w:eastAsia="宋体"/>
                <w:color w:val="0000FF"/>
                <w:sz w:val="18"/>
                <w:szCs w:val="18"/>
                <w:lang w:eastAsia="zh-CN"/>
              </w:rPr>
              <w:t xml:space="preserve"> </w:t>
            </w:r>
          </w:p>
          <w:p>
            <w:pPr>
              <w:snapToGrid w:val="0"/>
              <w:rPr>
                <w:rFonts w:eastAsia="宋体"/>
                <w:color w:val="0000FF"/>
                <w:sz w:val="18"/>
                <w:szCs w:val="18"/>
                <w:lang w:eastAsia="zh-CN"/>
              </w:rPr>
            </w:pPr>
            <w:r>
              <w:rPr>
                <w:rFonts w:hint="eastAsia" w:eastAsia="宋体"/>
                <w:color w:val="0000FF"/>
                <w:sz w:val="18"/>
                <w:szCs w:val="18"/>
                <w:lang w:eastAsia="zh-CN"/>
              </w:rPr>
              <w:t>Regarding both proposal 2.1-A and proposal 2.1-B, companies</w:t>
            </w:r>
            <w:r>
              <w:rPr>
                <w:rFonts w:eastAsia="宋体"/>
                <w:color w:val="0000FF"/>
                <w:sz w:val="18"/>
                <w:szCs w:val="18"/>
                <w:lang w:eastAsia="zh-CN"/>
              </w:rPr>
              <w:t>’</w:t>
            </w:r>
            <w:r>
              <w:rPr>
                <w:rFonts w:hint="eastAsia" w:eastAsia="宋体"/>
                <w:color w:val="0000FF"/>
                <w:sz w:val="18"/>
                <w:szCs w:val="18"/>
                <w:lang w:eastAsia="zh-CN"/>
              </w:rPr>
              <w:t xml:space="preserve"> views are quite forked on this issue. Some companies thought the case of </w:t>
            </w:r>
            <w:r>
              <w:rPr>
                <w:rFonts w:eastAsia="宋体"/>
                <w:color w:val="0000FF"/>
                <w:sz w:val="18"/>
                <w:szCs w:val="18"/>
                <w:lang w:eastAsia="zh-CN"/>
              </w:rPr>
              <w:t>“</w:t>
            </w:r>
            <w:r>
              <w:rPr>
                <w:rFonts w:hint="eastAsia" w:eastAsia="宋体"/>
                <w:color w:val="0000FF"/>
                <w:sz w:val="18"/>
                <w:szCs w:val="18"/>
                <w:lang w:eastAsia="zh-CN"/>
              </w:rPr>
              <w:t>&gt; 2Y</w:t>
            </w:r>
            <w:r>
              <w:rPr>
                <w:rFonts w:eastAsia="宋体"/>
                <w:color w:val="0000FF"/>
                <w:sz w:val="18"/>
                <w:szCs w:val="18"/>
                <w:lang w:eastAsia="zh-CN"/>
              </w:rPr>
              <w:t>”</w:t>
            </w:r>
            <w:r>
              <w:rPr>
                <w:rFonts w:hint="eastAsia" w:eastAsia="宋体"/>
                <w:color w:val="0000FF"/>
                <w:sz w:val="18"/>
                <w:szCs w:val="18"/>
                <w:lang w:eastAsia="zh-CN"/>
              </w:rPr>
              <w:t xml:space="preserve"> should be included in </w:t>
            </w:r>
            <w:r>
              <w:rPr>
                <w:rFonts w:eastAsia="宋体"/>
                <w:color w:val="0000FF"/>
                <w:sz w:val="18"/>
                <w:szCs w:val="18"/>
                <w:lang w:eastAsia="zh-CN"/>
              </w:rPr>
              <w:t>“</w:t>
            </w:r>
            <w:r>
              <w:rPr>
                <w:rFonts w:hint="eastAsia" w:eastAsia="宋体"/>
                <w:color w:val="0000FF"/>
                <w:sz w:val="18"/>
                <w:szCs w:val="18"/>
                <w:lang w:eastAsia="zh-CN"/>
              </w:rPr>
              <w:t>&gt; 1Y</w:t>
            </w:r>
            <w:r>
              <w:rPr>
                <w:rFonts w:eastAsia="宋体"/>
                <w:color w:val="0000FF"/>
                <w:sz w:val="18"/>
                <w:szCs w:val="18"/>
                <w:lang w:eastAsia="zh-CN"/>
              </w:rPr>
              <w:t>”</w:t>
            </w:r>
            <w:r>
              <w:rPr>
                <w:rFonts w:hint="eastAsia" w:eastAsia="宋体"/>
                <w:color w:val="0000FF"/>
                <w:sz w:val="18"/>
                <w:szCs w:val="18"/>
                <w:lang w:eastAsia="zh-CN"/>
              </w:rPr>
              <w:t xml:space="preserve"> and then a unified solution should be adopted, but one company held the view that DL/UL transmission only can be possible when the interval is </w:t>
            </w:r>
            <w:r>
              <w:rPr>
                <w:rFonts w:eastAsia="宋体"/>
                <w:color w:val="0000FF"/>
                <w:sz w:val="18"/>
                <w:szCs w:val="18"/>
                <w:lang w:eastAsia="zh-CN"/>
              </w:rPr>
              <w:t>“</w:t>
            </w:r>
            <w:r>
              <w:rPr>
                <w:rFonts w:hint="eastAsia" w:eastAsia="宋体"/>
                <w:color w:val="0000FF"/>
                <w:sz w:val="18"/>
                <w:szCs w:val="18"/>
                <w:lang w:eastAsia="zh-CN"/>
              </w:rPr>
              <w:t>&gt; 2Y</w:t>
            </w:r>
            <w:r>
              <w:rPr>
                <w:rFonts w:eastAsia="宋体"/>
                <w:color w:val="0000FF"/>
                <w:sz w:val="18"/>
                <w:szCs w:val="18"/>
                <w:lang w:eastAsia="zh-CN"/>
              </w:rPr>
              <w:t>”</w:t>
            </w:r>
            <w:r>
              <w:rPr>
                <w:rFonts w:hint="eastAsia" w:eastAsia="宋体"/>
                <w:color w:val="0000FF"/>
                <w:sz w:val="18"/>
                <w:szCs w:val="18"/>
                <w:lang w:eastAsia="zh-CN"/>
              </w:rPr>
              <w:t xml:space="preserve">. Some other companies expressed that there is no scheduling restriction of either </w:t>
            </w:r>
            <w:r>
              <w:rPr>
                <w:rFonts w:eastAsia="宋体"/>
                <w:color w:val="0000FF"/>
                <w:sz w:val="18"/>
                <w:szCs w:val="18"/>
                <w:lang w:eastAsia="zh-CN"/>
              </w:rPr>
              <w:t>“</w:t>
            </w:r>
            <w:r>
              <w:rPr>
                <w:rFonts w:hint="eastAsia" w:eastAsia="宋体"/>
                <w:color w:val="0000FF"/>
                <w:sz w:val="18"/>
                <w:szCs w:val="18"/>
                <w:lang w:eastAsia="zh-CN"/>
              </w:rPr>
              <w:t>&gt; 1Y</w:t>
            </w:r>
            <w:r>
              <w:rPr>
                <w:rFonts w:eastAsia="宋体"/>
                <w:color w:val="0000FF"/>
                <w:sz w:val="18"/>
                <w:szCs w:val="18"/>
                <w:lang w:eastAsia="zh-CN"/>
              </w:rPr>
              <w:t>”</w:t>
            </w:r>
            <w:r>
              <w:rPr>
                <w:rFonts w:hint="eastAsia" w:eastAsia="宋体"/>
                <w:color w:val="0000FF"/>
                <w:sz w:val="18"/>
                <w:szCs w:val="18"/>
                <w:lang w:eastAsia="zh-CN"/>
              </w:rPr>
              <w:t xml:space="preserve"> or </w:t>
            </w:r>
            <w:r>
              <w:rPr>
                <w:rFonts w:eastAsia="宋体"/>
                <w:color w:val="0000FF"/>
                <w:sz w:val="18"/>
                <w:szCs w:val="18"/>
                <w:lang w:eastAsia="zh-CN"/>
              </w:rPr>
              <w:t>“</w:t>
            </w:r>
            <w:r>
              <w:rPr>
                <w:rFonts w:hint="eastAsia" w:eastAsia="宋体"/>
                <w:color w:val="0000FF"/>
                <w:sz w:val="18"/>
                <w:szCs w:val="18"/>
                <w:lang w:eastAsia="zh-CN"/>
              </w:rPr>
              <w:t>&gt; 2Y</w:t>
            </w:r>
            <w:r>
              <w:rPr>
                <w:rFonts w:eastAsia="宋体"/>
                <w:color w:val="0000FF"/>
                <w:sz w:val="18"/>
                <w:szCs w:val="18"/>
                <w:lang w:eastAsia="zh-CN"/>
              </w:rPr>
              <w:t>”</w:t>
            </w:r>
            <w:r>
              <w:rPr>
                <w:rFonts w:hint="eastAsia" w:eastAsia="宋体"/>
                <w:color w:val="0000FF"/>
                <w:sz w:val="18"/>
                <w:szCs w:val="18"/>
                <w:lang w:eastAsia="zh-CN"/>
              </w:rPr>
              <w:t>. Given that the case of 2Y consecutive symbols could provide more space to handle this issue by implementation, FL</w:t>
            </w:r>
            <w:r>
              <w:rPr>
                <w:rFonts w:eastAsia="宋体"/>
                <w:color w:val="0000FF"/>
                <w:sz w:val="18"/>
                <w:szCs w:val="18"/>
                <w:lang w:eastAsia="zh-CN"/>
              </w:rPr>
              <w:t>’</w:t>
            </w:r>
            <w:r>
              <w:rPr>
                <w:rFonts w:hint="eastAsia" w:eastAsia="宋体"/>
                <w:color w:val="0000FF"/>
                <w:sz w:val="18"/>
                <w:szCs w:val="18"/>
                <w:lang w:eastAsia="zh-CN"/>
              </w:rPr>
              <w:t>s suggestion is to use the following update proposal to capture the cases of both proposal 2.1-A and proposal 2.1-B. To FL</w:t>
            </w:r>
            <w:r>
              <w:rPr>
                <w:rFonts w:eastAsia="宋体"/>
                <w:color w:val="0000FF"/>
                <w:sz w:val="18"/>
                <w:szCs w:val="18"/>
                <w:lang w:eastAsia="zh-CN"/>
              </w:rPr>
              <w:t>’</w:t>
            </w:r>
            <w:r>
              <w:rPr>
                <w:rFonts w:hint="eastAsia" w:eastAsia="宋体"/>
                <w:color w:val="0000FF"/>
                <w:sz w:val="18"/>
                <w:szCs w:val="18"/>
                <w:lang w:eastAsia="zh-CN"/>
              </w:rPr>
              <w:t>s understanding, if no consensus on this issue, the only way may be to up to implementation.</w:t>
            </w:r>
          </w:p>
          <w:p>
            <w:pPr>
              <w:snapToGrid w:val="0"/>
              <w:rPr>
                <w:rFonts w:eastAsia="宋体"/>
                <w:b/>
                <w:bCs/>
                <w:color w:val="0000FF"/>
                <w:sz w:val="18"/>
                <w:szCs w:val="18"/>
                <w:lang w:eastAsia="zh-CN"/>
              </w:rPr>
            </w:pPr>
            <w:r>
              <w:rPr>
                <w:rFonts w:hint="eastAsia" w:eastAsia="宋体"/>
                <w:b/>
                <w:bCs/>
                <w:color w:val="0000FF"/>
                <w:sz w:val="18"/>
                <w:szCs w:val="18"/>
                <w:lang w:eastAsia="zh-CN"/>
              </w:rPr>
              <w:t>FL</w:t>
            </w:r>
            <w:r>
              <w:rPr>
                <w:rFonts w:eastAsia="宋体"/>
                <w:b/>
                <w:bCs/>
                <w:color w:val="0000FF"/>
                <w:sz w:val="18"/>
                <w:szCs w:val="18"/>
                <w:lang w:eastAsia="zh-CN"/>
              </w:rPr>
              <w:t>’</w:t>
            </w:r>
            <w:r>
              <w:rPr>
                <w:rFonts w:hint="eastAsia" w:eastAsia="宋体"/>
                <w:b/>
                <w:bCs/>
                <w:color w:val="0000FF"/>
                <w:sz w:val="18"/>
                <w:szCs w:val="18"/>
                <w:lang w:eastAsia="zh-CN"/>
              </w:rPr>
              <w:t>s updated proposal  2-1:</w:t>
            </w:r>
          </w:p>
          <w:p>
            <w:pPr>
              <w:numPr>
                <w:ilvl w:val="0"/>
                <w:numId w:val="17"/>
              </w:numPr>
              <w:snapToGrid w:val="0"/>
              <w:rPr>
                <w:rFonts w:eastAsia="宋体"/>
                <w:color w:val="0000FF"/>
                <w:sz w:val="18"/>
                <w:szCs w:val="18"/>
                <w:lang w:eastAsia="zh-CN"/>
              </w:rPr>
            </w:pPr>
            <w:r>
              <w:rPr>
                <w:rFonts w:hint="eastAsia" w:eastAsia="宋体"/>
                <w:color w:val="0000FF"/>
                <w:sz w:val="18"/>
                <w:szCs w:val="18"/>
                <w:lang w:eastAsia="zh-CN"/>
              </w:rPr>
              <w:t>If the interval between SRS resource sets for antenna switching is larger than 2Y symbols, there is no scheduling restriction.</w:t>
            </w:r>
          </w:p>
          <w:p>
            <w:pPr>
              <w:numPr>
                <w:ilvl w:val="0"/>
                <w:numId w:val="17"/>
              </w:numPr>
              <w:snapToGrid w:val="0"/>
              <w:rPr>
                <w:rFonts w:eastAsia="宋体"/>
                <w:color w:val="0000FF"/>
                <w:sz w:val="18"/>
                <w:szCs w:val="18"/>
                <w:lang w:eastAsia="zh-CN"/>
              </w:rPr>
            </w:pPr>
            <w:r>
              <w:rPr>
                <w:rFonts w:hint="eastAsia" w:eastAsia="宋体"/>
                <w:color w:val="0000FF"/>
                <w:sz w:val="18"/>
                <w:szCs w:val="18"/>
                <w:lang w:eastAsia="zh-CN"/>
              </w:rPr>
              <w:t>Otherwise, UE does not transmit any other signal on any symbols of the interval between SRS resource sets for antenna switching.</w:t>
            </w:r>
          </w:p>
          <w:p>
            <w:pPr>
              <w:snapToGrid w:val="0"/>
              <w:rPr>
                <w:rFonts w:eastAsia="宋体"/>
                <w:color w:val="0000FF"/>
                <w:sz w:val="18"/>
                <w:szCs w:val="18"/>
                <w:lang w:eastAsia="zh-CN"/>
              </w:rPr>
            </w:pPr>
          </w:p>
          <w:p>
            <w:pPr>
              <w:snapToGrid w:val="0"/>
              <w:rPr>
                <w:rFonts w:eastAsia="宋体"/>
                <w:color w:val="0000FF"/>
                <w:sz w:val="18"/>
                <w:szCs w:val="18"/>
                <w:lang w:eastAsia="zh-CN"/>
              </w:rPr>
            </w:pPr>
            <w:r>
              <w:rPr>
                <w:rFonts w:hint="eastAsia" w:eastAsia="宋体"/>
                <w:color w:val="0000FF"/>
                <w:sz w:val="18"/>
                <w:szCs w:val="18"/>
                <w:lang w:eastAsia="zh-CN"/>
              </w:rPr>
              <w:t>Regarding TP#2-1 in Round-1, the effective input is somehow not enough, companies are encouraged to further comment it.</w:t>
            </w:r>
          </w:p>
          <w:p>
            <w:pPr>
              <w:snapToGrid w:val="0"/>
              <w:jc w:val="left"/>
              <w:rPr>
                <w:b/>
                <w:bCs/>
                <w:sz w:val="18"/>
                <w:szCs w:val="18"/>
                <w:lang w:eastAsia="zh-CN"/>
              </w:rPr>
            </w:pPr>
            <w:r>
              <w:rPr>
                <w:b/>
                <w:bCs/>
                <w:sz w:val="18"/>
                <w:szCs w:val="18"/>
                <w:lang w:eastAsia="zh-CN"/>
              </w:rPr>
              <w:t xml:space="preserve">TP#2-1: inter-set Guard period </w:t>
            </w:r>
            <w:r>
              <w:rPr>
                <w:sz w:val="18"/>
                <w:szCs w:val="18"/>
                <w:lang w:eastAsia="zh-CN"/>
              </w:rPr>
              <w:t>(R1-2204337)</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b/>
                <w:sz w:val="18"/>
                <w:szCs w:val="18"/>
                <w:lang w:eastAsia="zh-CN"/>
              </w:rPr>
              <w:tab/>
            </w:r>
            <w:r>
              <w:rPr>
                <w:b/>
                <w:sz w:val="18"/>
                <w:szCs w:val="18"/>
                <w:lang w:eastAsia="zh-CN"/>
              </w:rPr>
              <w:t>UE sounding procedure</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rPr>
                <w:color w:val="000000"/>
                <w:sz w:val="18"/>
                <w:szCs w:val="18"/>
              </w:rPr>
            </w:pPr>
            <w:r>
              <w:rPr>
                <w:color w:val="000000"/>
                <w:sz w:val="18"/>
                <w:szCs w:val="18"/>
              </w:rPr>
              <w:t xml:space="preserve">When the UE is configured with the higher layer parameter </w:t>
            </w:r>
            <w:r>
              <w:rPr>
                <w:i/>
                <w:color w:val="000000"/>
                <w:sz w:val="18"/>
                <w:szCs w:val="18"/>
              </w:rPr>
              <w:t>usage</w:t>
            </w:r>
            <w:r>
              <w:rPr>
                <w:color w:val="000000"/>
                <w:sz w:val="18"/>
                <w:szCs w:val="18"/>
              </w:rPr>
              <w:t xml:space="preserve"> in </w:t>
            </w:r>
            <w:r>
              <w:rPr>
                <w:i/>
                <w:color w:val="000000"/>
                <w:sz w:val="18"/>
                <w:szCs w:val="18"/>
              </w:rPr>
              <w:t xml:space="preserve">SRS-ResourceSet </w:t>
            </w:r>
            <w:r>
              <w:rPr>
                <w:color w:val="000000"/>
                <w:sz w:val="18"/>
                <w:szCs w:val="18"/>
              </w:rPr>
              <w:t xml:space="preserve">set to ‘antennaSwitching’, and a guard period of Y symbols is configured </w:t>
            </w:r>
            <w:r>
              <w:rPr>
                <w:color w:val="FF0000"/>
                <w:sz w:val="18"/>
                <w:szCs w:val="18"/>
              </w:rPr>
              <w:t xml:space="preserve">between SRS transmissions associated with the same SRS-ResourceSet </w:t>
            </w:r>
            <w:r>
              <w:rPr>
                <w:color w:val="000000"/>
                <w:sz w:val="18"/>
                <w:szCs w:val="18"/>
              </w:rPr>
              <w:t xml:space="preserve">according to Clause 6.2.1.2, the UE shall use the same priority rules as defined above during the guard period as if SRS was configured. </w:t>
            </w:r>
          </w:p>
          <w:p>
            <w:pPr>
              <w:rPr>
                <w:color w:val="000000"/>
                <w:sz w:val="18"/>
                <w:szCs w:val="18"/>
              </w:rPr>
            </w:pPr>
          </w:p>
          <w:p>
            <w:pPr>
              <w:pStyle w:val="84"/>
              <w:spacing w:after="0"/>
              <w:ind w:left="0" w:firstLine="0"/>
              <w:rPr>
                <w:iCs/>
                <w:color w:val="FF0000"/>
                <w:sz w:val="18"/>
                <w:szCs w:val="18"/>
              </w:rPr>
            </w:pPr>
            <w:r>
              <w:rPr>
                <w:color w:val="FF0000"/>
                <w:sz w:val="18"/>
                <w:szCs w:val="18"/>
              </w:rPr>
              <w:t xml:space="preserve">When the UE is configured with the higher layer parameter </w:t>
            </w:r>
            <w:r>
              <w:rPr>
                <w:i/>
                <w:color w:val="FF0000"/>
                <w:sz w:val="18"/>
                <w:szCs w:val="18"/>
              </w:rPr>
              <w:t>usage</w:t>
            </w:r>
            <w:r>
              <w:rPr>
                <w:color w:val="FF0000"/>
                <w:sz w:val="18"/>
                <w:szCs w:val="18"/>
              </w:rPr>
              <w:t xml:space="preserve"> in </w:t>
            </w:r>
            <w:r>
              <w:rPr>
                <w:i/>
                <w:color w:val="FF0000"/>
                <w:sz w:val="18"/>
                <w:szCs w:val="18"/>
              </w:rPr>
              <w:t xml:space="preserve">SRS-ResourceSet </w:t>
            </w:r>
            <w:r>
              <w:rPr>
                <w:color w:val="FF0000"/>
                <w:sz w:val="18"/>
                <w:szCs w:val="18"/>
              </w:rPr>
              <w:t xml:space="preserve">set to ‘antennaSwitching’, and a guard period of Y symbols is configured between SRS resources associated with different SRS-ResourceSet according to Clause 6.2.1.2, and if the SRS transmission before and after the guard period of Y symbols are not dropped, the UE does not transmit any other signal above during the guard period as if SRS was configured. </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宋体"/>
                <w:color w:val="0000FF"/>
                <w:sz w:val="18"/>
                <w:szCs w:val="18"/>
                <w:lang w:val="en-US" w:eastAsia="zh-CN"/>
              </w:rPr>
            </w:pPr>
            <w:r>
              <w:rPr>
                <w:rFonts w:eastAsiaTheme="minorEastAsia"/>
                <w:color w:val="FF0000"/>
                <w:sz w:val="18"/>
                <w:szCs w:val="18"/>
                <w:lang w:val="en-US" w:eastAsia="zh-CN"/>
              </w:rPr>
              <w:t>&lt;End of TP for TS38.214&gt;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Nokia/NSB</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We would like to note that the condition of Proposal-2-1A can cover the condition of  Proposal 2-1B. Therefore, we would like to focus on Proposal 2-1A with consideration of the Alt2 from Proposal 2-1B. Based on this, we would like to make the following new proposal:</w:t>
            </w:r>
          </w:p>
          <w:p>
            <w:pPr>
              <w:pStyle w:val="26"/>
              <w:widowControl w:val="0"/>
              <w:numPr>
                <w:ilvl w:val="0"/>
                <w:numId w:val="15"/>
              </w:numPr>
              <w:snapToGrid w:val="0"/>
              <w:spacing w:before="120" w:after="120" w:line="240" w:lineRule="auto"/>
              <w:rPr>
                <w:rFonts w:eastAsia="微软雅黑"/>
                <w:sz w:val="18"/>
                <w:szCs w:val="18"/>
              </w:rPr>
            </w:pPr>
            <w:r>
              <w:rPr>
                <w:rFonts w:eastAsia="微软雅黑"/>
                <w:color w:val="FF0000"/>
                <w:sz w:val="18"/>
                <w:szCs w:val="18"/>
                <w:lang w:eastAsia="zh-CN"/>
              </w:rPr>
              <w:t xml:space="preserve">Proposal 2-1C: </w:t>
            </w:r>
            <w:r>
              <w:rPr>
                <w:rFonts w:eastAsia="微软雅黑"/>
                <w:color w:val="FF0000"/>
                <w:sz w:val="18"/>
                <w:szCs w:val="18"/>
              </w:rPr>
              <w:t>One of the three options can be used according to UE inter-antenna port switching status in order for providing network with resource scheduling optimization and UE with enhanced implementation flexibility:</w:t>
            </w:r>
          </w:p>
          <w:p>
            <w:pPr>
              <w:pStyle w:val="26"/>
              <w:widowControl w:val="0"/>
              <w:numPr>
                <w:ilvl w:val="1"/>
                <w:numId w:val="15"/>
              </w:numPr>
              <w:snapToGrid w:val="0"/>
              <w:spacing w:before="120" w:after="120" w:line="240" w:lineRule="auto"/>
              <w:rPr>
                <w:rFonts w:eastAsia="微软雅黑"/>
                <w:sz w:val="18"/>
                <w:szCs w:val="18"/>
              </w:rPr>
            </w:pPr>
            <w:r>
              <w:rPr>
                <w:rFonts w:eastAsia="微软雅黑"/>
                <w:sz w:val="18"/>
                <w:szCs w:val="18"/>
              </w:rPr>
              <w:t>Alt 2</w:t>
            </w:r>
            <w:r>
              <w:rPr>
                <w:rFonts w:eastAsia="微软雅黑"/>
                <w:sz w:val="18"/>
                <w:szCs w:val="18"/>
                <w:lang w:eastAsia="zh-CN"/>
              </w:rPr>
              <w:t>-1</w:t>
            </w:r>
            <w:r>
              <w:rPr>
                <w:rFonts w:eastAsia="微软雅黑"/>
                <w:sz w:val="18"/>
                <w:szCs w:val="18"/>
              </w:rPr>
              <w:t>:  the position of guard period for scheduling restriction is the last Y symbols of the interval.</w:t>
            </w:r>
          </w:p>
          <w:p>
            <w:pPr>
              <w:pStyle w:val="26"/>
              <w:widowControl w:val="0"/>
              <w:numPr>
                <w:ilvl w:val="1"/>
                <w:numId w:val="15"/>
              </w:numPr>
              <w:snapToGrid w:val="0"/>
              <w:spacing w:before="120" w:after="120" w:line="240" w:lineRule="auto"/>
              <w:rPr>
                <w:rFonts w:eastAsia="微软雅黑"/>
                <w:sz w:val="18"/>
                <w:szCs w:val="18"/>
              </w:rPr>
            </w:pPr>
            <w:r>
              <w:rPr>
                <w:rFonts w:eastAsia="微软雅黑"/>
                <w:sz w:val="18"/>
                <w:szCs w:val="18"/>
              </w:rPr>
              <w:t xml:space="preserve">Alt </w:t>
            </w:r>
            <w:r>
              <w:rPr>
                <w:rFonts w:eastAsia="微软雅黑"/>
                <w:sz w:val="18"/>
                <w:szCs w:val="18"/>
                <w:lang w:eastAsia="zh-CN"/>
              </w:rPr>
              <w:t>2-2</w:t>
            </w:r>
            <w:r>
              <w:rPr>
                <w:rFonts w:eastAsia="微软雅黑"/>
                <w:sz w:val="18"/>
                <w:szCs w:val="18"/>
              </w:rPr>
              <w:t>: the position of guard period for scheduling restriction is the first Y symbols of the interval.</w:t>
            </w:r>
          </w:p>
          <w:p>
            <w:pPr>
              <w:pStyle w:val="26"/>
              <w:widowControl w:val="0"/>
              <w:numPr>
                <w:ilvl w:val="1"/>
                <w:numId w:val="15"/>
              </w:numPr>
              <w:snapToGrid w:val="0"/>
              <w:spacing w:before="120" w:after="120" w:line="240" w:lineRule="auto"/>
              <w:rPr>
                <w:rFonts w:eastAsia="微软雅黑"/>
                <w:color w:val="FF0000"/>
                <w:sz w:val="18"/>
                <w:szCs w:val="18"/>
              </w:rPr>
            </w:pPr>
            <w:r>
              <w:rPr>
                <w:rFonts w:eastAsia="微软雅黑"/>
                <w:color w:val="FF0000"/>
                <w:sz w:val="18"/>
                <w:szCs w:val="18"/>
              </w:rPr>
              <w:t xml:space="preserve">Alt </w:t>
            </w:r>
            <w:r>
              <w:rPr>
                <w:rFonts w:eastAsia="微软雅黑"/>
                <w:color w:val="FF0000"/>
                <w:sz w:val="18"/>
                <w:szCs w:val="18"/>
                <w:lang w:eastAsia="zh-CN"/>
              </w:rPr>
              <w:t>2-3</w:t>
            </w:r>
            <w:r>
              <w:rPr>
                <w:rFonts w:eastAsia="微软雅黑"/>
                <w:color w:val="FF0000"/>
                <w:sz w:val="18"/>
                <w:szCs w:val="18"/>
              </w:rPr>
              <w:t>: the position of guard period for scheduling restriction is the first  Y symbols and the last Y symbols of the interval.</w:t>
            </w:r>
          </w:p>
          <w:p>
            <w:pPr>
              <w:snapToGrid w:val="0"/>
              <w:rPr>
                <w:sz w:val="18"/>
                <w:szCs w:val="18"/>
                <w:lang w:eastAsia="zh-CN"/>
              </w:rPr>
            </w:pPr>
            <w:r>
              <w:rPr>
                <w:rFonts w:eastAsia="微软雅黑"/>
                <w:color w:val="FF0000"/>
                <w:sz w:val="18"/>
                <w:szCs w:val="18"/>
              </w:rPr>
              <w:t>UE inter-antenna port switching status can be predefined together with a UE capability and/or be reported by UE if it changes from the default status.</w:t>
            </w:r>
          </w:p>
          <w:p>
            <w:pPr>
              <w:snapToGrid w:val="0"/>
              <w:rPr>
                <w:sz w:val="18"/>
                <w:szCs w:val="18"/>
                <w:lang w:eastAsia="zh-CN"/>
              </w:rPr>
            </w:pPr>
            <w:r>
              <w:rPr>
                <w:sz w:val="18"/>
                <w:szCs w:val="18"/>
                <w:lang w:eastAsia="zh-CN"/>
              </w:rPr>
              <w:t xml:space="preserve">We would like to note that by selecting one of Proposal 2-1A and corresponding alternatives or 2-1B and sin some cases, the corresponding alternatives will lead to inefficient utilization of UL (and DL if CA/DC is being used) resources in terms of network scheduling perspective and do not allow E to have full implementation flexibility to utilize the best antenna under a certain condition. For Proposal 2-1A, by selecting one of the corresponding alternatives forces to fix the order of UE antenna port usage. For example, for Alt-2-1, UE is forced to use same antenna port till the end of the time interval as used for antenna port associated antenna switching resource before time interval (even though it would have been more beneficial for the UE  to switch to use another antenna port  at the beginning of the time internal and use it for another RS/channel within time interval).  Similarly, for example Alt 2-2 UE is forced  to change always its antenna port at the beginning of the time interval (even though it would have been more beneficial to continue the use of it till the end of time interval).  </w:t>
            </w:r>
          </w:p>
          <w:p>
            <w:pPr>
              <w:snapToGrid w:val="0"/>
              <w:rPr>
                <w:sz w:val="18"/>
                <w:szCs w:val="18"/>
                <w:lang w:eastAsia="zh-CN"/>
              </w:rPr>
            </w:pPr>
            <w:r>
              <w:rPr>
                <w:sz w:val="18"/>
                <w:szCs w:val="18"/>
                <w:lang w:eastAsia="zh-CN"/>
              </w:rPr>
              <w:t xml:space="preserve">The proposal 2-1B (Alt 2) may also lead into inefficient usage of UL resources.  In Proposal 2-1B (Alt 2), the UE shall always assume symbols to be reserved for guard, even though the UE would not necessarily need it (potential reasons for this have described in the above text). </w:t>
            </w:r>
          </w:p>
          <w:p>
            <w:pPr>
              <w:snapToGrid w:val="0"/>
              <w:rPr>
                <w:sz w:val="18"/>
                <w:szCs w:val="18"/>
                <w:lang w:eastAsia="zh-CN"/>
              </w:rPr>
            </w:pPr>
            <w:r>
              <w:rPr>
                <w:sz w:val="18"/>
                <w:szCs w:val="18"/>
                <w:lang w:eastAsia="zh-CN"/>
              </w:rPr>
              <w:t xml:space="preserve">As a summary,  we would like to highlight that the main issue is not to define  scheduling restrictions as such, but rather to enable mutual understanding between UE and network about the locations of guard period(s).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Support updated FL proposal #2-1.</w:t>
            </w:r>
          </w:p>
          <w:p>
            <w:pPr>
              <w:snapToGrid w:val="0"/>
              <w:rPr>
                <w:sz w:val="18"/>
                <w:szCs w:val="18"/>
                <w:lang w:eastAsia="zh-CN"/>
              </w:rPr>
            </w:pPr>
            <w:r>
              <w:rPr>
                <w:sz w:val="18"/>
                <w:szCs w:val="18"/>
                <w:lang w:eastAsia="zh-CN"/>
              </w:rPr>
              <w:t xml:space="preserve">On the TP#2-1, we think it is redundant and not needed. It is already captured in specification that UE doesn’t transmit any other signal in the guard period.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8" w:type="dxa"/>
                </w:tcPr>
                <w:p>
                  <w:pPr>
                    <w:snapToGrid w:val="0"/>
                    <w:rPr>
                      <w:rFonts w:cs="宋体"/>
                      <w:b/>
                      <w:bCs/>
                      <w:sz w:val="20"/>
                      <w:szCs w:val="20"/>
                      <w:u w:val="single"/>
                    </w:rPr>
                  </w:pPr>
                  <w:r>
                    <w:rPr>
                      <w:rFonts w:cs="宋体"/>
                      <w:b/>
                      <w:bCs/>
                      <w:sz w:val="20"/>
                      <w:szCs w:val="20"/>
                      <w:u w:val="single"/>
                    </w:rPr>
                    <w:t>38.214</w:t>
                  </w:r>
                </w:p>
                <w:p>
                  <w:pPr>
                    <w:snapToGrid w:val="0"/>
                    <w:rPr>
                      <w:rFonts w:cs="宋体"/>
                      <w:sz w:val="20"/>
                      <w:szCs w:val="20"/>
                    </w:rPr>
                  </w:pPr>
                  <w:r>
                    <w:rPr>
                      <w:rFonts w:cs="宋体"/>
                      <w:sz w:val="20"/>
                      <w:szCs w:val="20"/>
                    </w:rPr>
                    <w:t xml:space="preserve">For the inter-set guard period, the UE does not transmit any other signal on any symbols of the interval if the interval between SRS resource sets is Y symbols. </w:t>
                  </w:r>
                </w:p>
                <w:p>
                  <w:pPr>
                    <w:snapToGrid w:val="0"/>
                    <w:rPr>
                      <w:rFonts w:cs="宋体"/>
                      <w:sz w:val="18"/>
                      <w:szCs w:val="18"/>
                      <w:lang w:eastAsia="zh-CN"/>
                    </w:rPr>
                  </w:pPr>
                  <w:r>
                    <w:rPr>
                      <w:rFonts w:cs="宋体"/>
                      <w:sz w:val="20"/>
                      <w:szCs w:val="20"/>
                    </w:rPr>
                    <w:t>- 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tc>
            </w:tr>
          </w:tbl>
          <w:p>
            <w:pPr>
              <w:snapToGrid w:val="0"/>
              <w:rPr>
                <w:sz w:val="18"/>
                <w:szCs w:val="18"/>
                <w:lang w:eastAsia="zh-CN"/>
              </w:rPr>
            </w:pPr>
          </w:p>
          <w:p>
            <w:pPr>
              <w:snapToGrid w:val="0"/>
              <w:rPr>
                <w:sz w:val="18"/>
                <w:szCs w:val="18"/>
                <w:lang w:eastAsia="zh-CN"/>
              </w:rPr>
            </w:pP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Ericsson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Support updated FL proposal #2-1.</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Don’t support updated FL proposal #2-1. We don’t understand why there is no scheduling restriction if the interval is larger than 2Y.</w:t>
            </w:r>
          </w:p>
          <w:p>
            <w:pPr>
              <w:snapToGrid w:val="0"/>
              <w:rPr>
                <w:sz w:val="18"/>
                <w:szCs w:val="18"/>
                <w:lang w:eastAsia="zh-CN"/>
              </w:rPr>
            </w:pPr>
            <w:r>
              <w:rPr>
                <w:sz w:val="18"/>
                <w:szCs w:val="18"/>
                <w:lang w:eastAsia="zh-CN"/>
              </w:rPr>
              <w:t>Regarding TP #2-1, same view as QC. It’s not needed.</w:t>
            </w:r>
          </w:p>
        </w:tc>
      </w:tr>
      <w:tr>
        <w:tblPrEx>
          <w:tblCellMar>
            <w:top w:w="0" w:type="dxa"/>
            <w:left w:w="10" w:type="dxa"/>
            <w:bottom w:w="0" w:type="dxa"/>
            <w:right w:w="10" w:type="dxa"/>
          </w:tblCellMar>
        </w:tblPrEx>
        <w:trPr>
          <w:trHeight w:val="9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Malgun Gothic"/>
                <w:sz w:val="18"/>
                <w:szCs w:val="18"/>
              </w:rPr>
              <w:t>LGE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eastAsia="Malgun Gothic"/>
                <w:sz w:val="18"/>
                <w:szCs w:val="18"/>
              </w:rPr>
              <w:t>W</w:t>
            </w:r>
            <w:r>
              <w:rPr>
                <w:rFonts w:hint="eastAsia" w:eastAsia="Malgun Gothic"/>
                <w:sz w:val="18"/>
                <w:szCs w:val="18"/>
              </w:rPr>
              <w:t xml:space="preserve">e </w:t>
            </w:r>
            <w:r>
              <w:rPr>
                <w:rFonts w:eastAsia="Malgun Gothic"/>
                <w:sz w:val="18"/>
                <w:szCs w:val="18"/>
              </w:rPr>
              <w:t>don’t support FL’s updated proposal 2-1. For the second bullet in the proposal, agree with QC that it is not needed. And, as Nokia mentioned, Alt 2-1 or Alt 2-2 in the FL proposal 2-1.A can achieve both efficient usage of UL resources and preserving the transient period of SRS antenna switching.</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宋体"/>
                <w:sz w:val="18"/>
                <w:szCs w:val="18"/>
                <w:lang w:eastAsia="zh-CN"/>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sz w:val="18"/>
                <w:szCs w:val="18"/>
                <w:lang w:eastAsia="zh-CN"/>
              </w:rPr>
              <w:t xml:space="preserve">Not support FL proposal#2-1 since it doesn’t work in some cases as there is no sufficient time for antennas switching.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hint="eastAsia"/>
                <w:sz w:val="18"/>
                <w:szCs w:val="18"/>
                <w:lang w:eastAsia="zh-CN"/>
              </w:rPr>
              <w:t>We agree with</w:t>
            </w:r>
            <w:r>
              <w:rPr>
                <w:rFonts w:hint="eastAsia"/>
                <w:color w:val="FF0000"/>
                <w:sz w:val="18"/>
                <w:szCs w:val="18"/>
                <w:lang w:eastAsia="zh-CN"/>
              </w:rPr>
              <w:t xml:space="preserve"> </w:t>
            </w:r>
            <w:r>
              <w:rPr>
                <w:color w:val="FF0000"/>
                <w:sz w:val="18"/>
                <w:szCs w:val="18"/>
                <w:lang w:eastAsia="zh-CN"/>
              </w:rPr>
              <w:t>Proposal 2-1C</w:t>
            </w:r>
            <w:r>
              <w:rPr>
                <w:rFonts w:hint="eastAsia"/>
                <w:sz w:val="18"/>
                <w:szCs w:val="18"/>
                <w:lang w:eastAsia="zh-CN"/>
              </w:rPr>
              <w:t xml:space="preserve"> proposed by Nokia except additional rule to select this option as shown in following updated Proposal 2-1C</w:t>
            </w:r>
          </w:p>
          <w:p>
            <w:pPr>
              <w:snapToGrid w:val="0"/>
              <w:rPr>
                <w:sz w:val="18"/>
                <w:szCs w:val="18"/>
                <w:highlight w:val="yellow"/>
                <w:lang w:eastAsia="zh-CN"/>
              </w:rPr>
            </w:pPr>
            <w:r>
              <w:rPr>
                <w:rFonts w:hint="eastAsia"/>
                <w:sz w:val="18"/>
                <w:szCs w:val="18"/>
                <w:highlight w:val="yellow"/>
                <w:lang w:eastAsia="zh-CN"/>
              </w:rPr>
              <w:t>Updated Proposal 2-1C</w:t>
            </w:r>
          </w:p>
          <w:p>
            <w:pPr>
              <w:pStyle w:val="26"/>
              <w:widowControl w:val="0"/>
              <w:numPr>
                <w:ilvl w:val="0"/>
                <w:numId w:val="15"/>
              </w:numPr>
              <w:snapToGrid w:val="0"/>
              <w:spacing w:before="120" w:after="120" w:line="240" w:lineRule="auto"/>
              <w:rPr>
                <w:rFonts w:eastAsia="微软雅黑"/>
                <w:sz w:val="18"/>
                <w:szCs w:val="18"/>
              </w:rPr>
            </w:pPr>
            <w:r>
              <w:rPr>
                <w:rFonts w:eastAsia="微软雅黑"/>
                <w:color w:val="FF0000"/>
                <w:sz w:val="18"/>
                <w:szCs w:val="18"/>
                <w:lang w:eastAsia="zh-CN"/>
              </w:rPr>
              <w:t xml:space="preserve">Proposal 2-1C: </w:t>
            </w:r>
            <w:r>
              <w:rPr>
                <w:rFonts w:eastAsia="微软雅黑"/>
                <w:color w:val="FF0000"/>
                <w:sz w:val="18"/>
                <w:szCs w:val="18"/>
              </w:rPr>
              <w:t>One of the three options can be used according to UE inter-antenna port switching status in order for providing network with resource scheduling optimization and UE with enhanced implementation flexibility:</w:t>
            </w:r>
          </w:p>
          <w:p>
            <w:pPr>
              <w:pStyle w:val="26"/>
              <w:widowControl w:val="0"/>
              <w:numPr>
                <w:ilvl w:val="1"/>
                <w:numId w:val="15"/>
              </w:numPr>
              <w:snapToGrid w:val="0"/>
              <w:spacing w:before="120" w:after="120" w:line="240" w:lineRule="auto"/>
              <w:rPr>
                <w:rFonts w:eastAsia="微软雅黑"/>
                <w:sz w:val="18"/>
                <w:szCs w:val="18"/>
              </w:rPr>
            </w:pPr>
            <w:r>
              <w:rPr>
                <w:rFonts w:eastAsia="微软雅黑"/>
                <w:sz w:val="18"/>
                <w:szCs w:val="18"/>
              </w:rPr>
              <w:t>Alt 2</w:t>
            </w:r>
            <w:r>
              <w:rPr>
                <w:rFonts w:eastAsia="微软雅黑"/>
                <w:sz w:val="18"/>
                <w:szCs w:val="18"/>
                <w:lang w:eastAsia="zh-CN"/>
              </w:rPr>
              <w:t>-1</w:t>
            </w:r>
            <w:r>
              <w:rPr>
                <w:rFonts w:eastAsia="微软雅黑"/>
                <w:sz w:val="18"/>
                <w:szCs w:val="18"/>
              </w:rPr>
              <w:t>:  the position of guard period for scheduling restriction is the last Y symbols of the interval.</w:t>
            </w:r>
          </w:p>
          <w:p>
            <w:pPr>
              <w:pStyle w:val="26"/>
              <w:widowControl w:val="0"/>
              <w:numPr>
                <w:ilvl w:val="1"/>
                <w:numId w:val="15"/>
              </w:numPr>
              <w:snapToGrid w:val="0"/>
              <w:spacing w:before="120" w:after="120" w:line="240" w:lineRule="auto"/>
              <w:rPr>
                <w:rFonts w:eastAsia="微软雅黑"/>
                <w:sz w:val="18"/>
                <w:szCs w:val="18"/>
              </w:rPr>
            </w:pPr>
            <w:r>
              <w:rPr>
                <w:rFonts w:eastAsia="微软雅黑"/>
                <w:sz w:val="18"/>
                <w:szCs w:val="18"/>
              </w:rPr>
              <w:t xml:space="preserve">Alt </w:t>
            </w:r>
            <w:r>
              <w:rPr>
                <w:rFonts w:eastAsia="微软雅黑"/>
                <w:sz w:val="18"/>
                <w:szCs w:val="18"/>
                <w:lang w:eastAsia="zh-CN"/>
              </w:rPr>
              <w:t>2-2</w:t>
            </w:r>
            <w:r>
              <w:rPr>
                <w:rFonts w:eastAsia="微软雅黑"/>
                <w:sz w:val="18"/>
                <w:szCs w:val="18"/>
              </w:rPr>
              <w:t>: the position of guard period for scheduling restriction is the first Y symbols of the interval.</w:t>
            </w:r>
          </w:p>
          <w:p>
            <w:pPr>
              <w:pStyle w:val="26"/>
              <w:widowControl w:val="0"/>
              <w:numPr>
                <w:ilvl w:val="1"/>
                <w:numId w:val="15"/>
              </w:numPr>
              <w:snapToGrid w:val="0"/>
              <w:spacing w:before="120" w:after="120" w:line="240" w:lineRule="auto"/>
              <w:rPr>
                <w:rFonts w:eastAsia="微软雅黑"/>
                <w:color w:val="FF0000"/>
                <w:sz w:val="18"/>
                <w:szCs w:val="18"/>
              </w:rPr>
            </w:pPr>
            <w:r>
              <w:rPr>
                <w:rFonts w:eastAsia="微软雅黑"/>
                <w:color w:val="FF0000"/>
                <w:sz w:val="18"/>
                <w:szCs w:val="18"/>
              </w:rPr>
              <w:t xml:space="preserve">Alt </w:t>
            </w:r>
            <w:r>
              <w:rPr>
                <w:rFonts w:eastAsia="微软雅黑"/>
                <w:color w:val="FF0000"/>
                <w:sz w:val="18"/>
                <w:szCs w:val="18"/>
                <w:lang w:eastAsia="zh-CN"/>
              </w:rPr>
              <w:t>2-3</w:t>
            </w:r>
            <w:r>
              <w:rPr>
                <w:rFonts w:eastAsia="微软雅黑"/>
                <w:color w:val="FF0000"/>
                <w:sz w:val="18"/>
                <w:szCs w:val="18"/>
              </w:rPr>
              <w:t>: the position of guard period for scheduling restriction is the first  Y symbols and the last Y symbols of the interval.</w:t>
            </w:r>
          </w:p>
          <w:p>
            <w:pPr>
              <w:snapToGrid w:val="0"/>
              <w:rPr>
                <w:rFonts w:eastAsia="Malgun Gothic"/>
                <w:sz w:val="18"/>
                <w:szCs w:val="18"/>
                <w:lang w:eastAsia="zh-CN"/>
              </w:rPr>
            </w:pPr>
            <w:r>
              <w:rPr>
                <w:rFonts w:eastAsia="微软雅黑"/>
                <w:color w:val="FF0000"/>
                <w:sz w:val="18"/>
                <w:szCs w:val="18"/>
              </w:rPr>
              <w:t>UE inter-antenna port switching status can be predefined together with a UE capability and/or be reported by UE if it changes from the default status</w:t>
            </w:r>
            <w:r>
              <w:rPr>
                <w:rFonts w:hint="eastAsia" w:eastAsia="微软雅黑"/>
                <w:color w:val="FF0000"/>
                <w:sz w:val="18"/>
                <w:szCs w:val="18"/>
                <w:lang w:eastAsia="zh-CN"/>
              </w:rPr>
              <w:t xml:space="preserve">, </w:t>
            </w:r>
            <w:ins w:id="2" w:author="ZTE" w:date="2022-05-12T16:50:00Z">
              <w:r>
                <w:rPr>
                  <w:rFonts w:hint="eastAsia" w:eastAsia="微软雅黑"/>
                  <w:color w:val="FF0000"/>
                  <w:sz w:val="18"/>
                  <w:szCs w:val="18"/>
                  <w:lang w:eastAsia="zh-CN"/>
                </w:rPr>
                <w:t xml:space="preserve">and/or determined by the relationship </w:t>
              </w:r>
            </w:ins>
            <w:ins w:id="3" w:author="ZTE" w:date="2022-05-12T16:52:00Z">
              <w:r>
                <w:rPr>
                  <w:rFonts w:hint="eastAsia" w:eastAsia="微软雅黑"/>
                  <w:color w:val="FF0000"/>
                  <w:sz w:val="18"/>
                  <w:szCs w:val="18"/>
                  <w:lang w:eastAsia="zh-CN"/>
                </w:rPr>
                <w:t>between</w:t>
              </w:r>
            </w:ins>
            <w:ins w:id="4" w:author="ZTE" w:date="2022-05-12T16:50:00Z">
              <w:r>
                <w:rPr>
                  <w:rFonts w:hint="eastAsia" w:eastAsia="微软雅黑"/>
                  <w:color w:val="FF0000"/>
                  <w:sz w:val="18"/>
                  <w:szCs w:val="18"/>
                  <w:lang w:eastAsia="zh-CN"/>
                </w:rPr>
                <w:t xml:space="preserve"> antennas </w:t>
              </w:r>
            </w:ins>
            <w:ins w:id="5" w:author="ZTE" w:date="2022-05-12T16:52:00Z">
              <w:r>
                <w:rPr>
                  <w:rFonts w:hint="eastAsia" w:eastAsia="微软雅黑"/>
                  <w:color w:val="FF0000"/>
                  <w:sz w:val="18"/>
                  <w:szCs w:val="18"/>
                  <w:lang w:eastAsia="zh-CN"/>
                </w:rPr>
                <w:t>of</w:t>
              </w:r>
            </w:ins>
            <w:ins w:id="6" w:author="ZTE" w:date="2022-05-12T16:50:00Z">
              <w:r>
                <w:rPr>
                  <w:rFonts w:hint="eastAsia" w:eastAsia="微软雅黑"/>
                  <w:color w:val="FF0000"/>
                  <w:sz w:val="18"/>
                  <w:szCs w:val="18"/>
                  <w:lang w:eastAsia="zh-CN"/>
                </w:rPr>
                <w:t xml:space="preserve"> SRS and other uplink channels/signals transmitted in the interval </w:t>
              </w:r>
            </w:ins>
            <w:ins w:id="7" w:author="ZTE" w:date="2022-05-12T16:50:00Z">
              <w:r>
                <w:rPr>
                  <w:rFonts w:eastAsia="微软雅黑"/>
                  <w:color w:val="FF0000"/>
                  <w:sz w:val="18"/>
                  <w:szCs w:val="18"/>
                </w:rPr>
                <w:t>.</w:t>
              </w:r>
            </w:ins>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Proposal 2-1 is correct, however current spec already captures the essence</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Huawei</w:t>
            </w:r>
            <w:r>
              <w:rPr>
                <w:rFonts w:eastAsia="宋体"/>
                <w:sz w:val="18"/>
                <w:szCs w:val="18"/>
                <w:lang w:eastAsia="zh-CN"/>
              </w:rPr>
              <w:t>,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hint="eastAsia"/>
                <w:sz w:val="18"/>
                <w:szCs w:val="18"/>
                <w:lang w:eastAsia="zh-CN"/>
              </w:rPr>
              <w:t>S</w:t>
            </w:r>
            <w:r>
              <w:rPr>
                <w:sz w:val="18"/>
                <w:szCs w:val="18"/>
                <w:lang w:eastAsia="zh-CN"/>
              </w:rPr>
              <w:t xml:space="preserve">upport Alt1. For progress can live with </w:t>
            </w:r>
            <w:r>
              <w:rPr>
                <w:rFonts w:hint="eastAsia"/>
                <w:sz w:val="18"/>
                <w:szCs w:val="18"/>
                <w:lang w:eastAsia="zh-CN"/>
              </w:rPr>
              <w:t>FL</w:t>
            </w:r>
            <w:r>
              <w:rPr>
                <w:sz w:val="18"/>
                <w:szCs w:val="18"/>
                <w:lang w:eastAsia="zh-CN"/>
              </w:rPr>
              <w:t>’</w:t>
            </w:r>
            <w:r>
              <w:rPr>
                <w:rFonts w:hint="eastAsia"/>
                <w:sz w:val="18"/>
                <w:szCs w:val="18"/>
                <w:lang w:eastAsia="zh-CN"/>
              </w:rPr>
              <w:t>s updated proposal 2-1</w:t>
            </w:r>
            <w:r>
              <w:rPr>
                <w:sz w:val="18"/>
                <w:szCs w:val="18"/>
                <w:lang w:eastAsia="zh-CN"/>
              </w:rPr>
              <w:t>.</w:t>
            </w:r>
          </w:p>
          <w:p>
            <w:pPr>
              <w:snapToGrid w:val="0"/>
              <w:rPr>
                <w:sz w:val="18"/>
                <w:szCs w:val="18"/>
                <w:lang w:eastAsia="zh-CN"/>
              </w:rPr>
            </w:pPr>
            <w:r>
              <w:rPr>
                <w:rFonts w:eastAsia="微软雅黑"/>
                <w:sz w:val="18"/>
                <w:szCs w:val="18"/>
                <w:lang w:eastAsia="zh-CN"/>
              </w:rPr>
              <w:t xml:space="preserve">In terms of </w:t>
            </w:r>
            <w:r>
              <w:rPr>
                <w:rFonts w:eastAsia="MS Mincho"/>
                <w:sz w:val="18"/>
                <w:szCs w:val="18"/>
                <w:lang w:eastAsia="ja-JP"/>
              </w:rPr>
              <w:t xml:space="preserve">TP#2-1, it should be treated after we have a consensus on </w:t>
            </w:r>
            <w:r>
              <w:rPr>
                <w:rFonts w:eastAsia="宋体"/>
                <w:bCs/>
                <w:sz w:val="18"/>
                <w:szCs w:val="18"/>
                <w:lang w:eastAsia="zh-CN"/>
              </w:rPr>
              <w:t>FL proposal</w:t>
            </w:r>
            <w:r>
              <w:rPr>
                <w:rFonts w:eastAsia="MS Mincho"/>
                <w:sz w:val="18"/>
                <w:szCs w:val="18"/>
                <w:lang w:eastAsia="ja-JP"/>
              </w:rPr>
              <w: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sz w:val="18"/>
                <w:szCs w:val="18"/>
                <w:lang w:eastAsia="zh-CN"/>
              </w:rPr>
              <w:t>We don</w:t>
            </w:r>
            <w:r>
              <w:rPr>
                <w:sz w:val="18"/>
                <w:szCs w:val="18"/>
                <w:lang w:eastAsia="zh-CN"/>
              </w:rPr>
              <w:t>’</w:t>
            </w:r>
            <w:r>
              <w:rPr>
                <w:rFonts w:hint="eastAsia"/>
                <w:sz w:val="18"/>
                <w:szCs w:val="18"/>
                <w:lang w:eastAsia="zh-CN"/>
              </w:rPr>
              <w:t xml:space="preserve">t support the </w:t>
            </w:r>
            <w:r>
              <w:rPr>
                <w:sz w:val="18"/>
                <w:szCs w:val="18"/>
                <w:lang w:eastAsia="zh-CN"/>
              </w:rPr>
              <w:t>updated proposal</w:t>
            </w:r>
            <w:r>
              <w:rPr>
                <w:rFonts w:hint="eastAsia"/>
                <w:sz w:val="18"/>
                <w:szCs w:val="18"/>
                <w:lang w:eastAsia="zh-CN"/>
              </w:rPr>
              <w:t xml:space="preserve"> </w:t>
            </w:r>
            <w:r>
              <w:rPr>
                <w:sz w:val="18"/>
                <w:szCs w:val="18"/>
                <w:lang w:eastAsia="zh-CN"/>
              </w:rPr>
              <w:t>2-1</w:t>
            </w:r>
            <w:r>
              <w:rPr>
                <w:rFonts w:hint="eastAsia"/>
                <w:sz w:val="18"/>
                <w:szCs w:val="18"/>
                <w:lang w:eastAsia="zh-CN"/>
              </w:rPr>
              <w:t xml:space="preserve">. </w:t>
            </w:r>
            <w:r>
              <w:rPr>
                <w:rFonts w:eastAsia="Malgun Gothic"/>
                <w:sz w:val="18"/>
                <w:szCs w:val="18"/>
              </w:rPr>
              <w:t xml:space="preserve">Alt 2-1 or Alt 2-2 can achieve </w:t>
            </w:r>
            <w:r>
              <w:rPr>
                <w:rFonts w:hint="eastAsia" w:eastAsiaTheme="minorEastAsia"/>
                <w:sz w:val="18"/>
                <w:szCs w:val="18"/>
                <w:lang w:eastAsia="zh-CN"/>
              </w:rPr>
              <w:t>better</w:t>
            </w:r>
            <w:r>
              <w:rPr>
                <w:rFonts w:eastAsia="Malgun Gothic"/>
                <w:sz w:val="18"/>
                <w:szCs w:val="18"/>
              </w:rPr>
              <w:t xml:space="preserve"> efficient usage of UL resources.</w:t>
            </w:r>
            <w:r>
              <w:rPr>
                <w:rFonts w:hint="eastAsia" w:eastAsiaTheme="minorEastAsia"/>
                <w:sz w:val="18"/>
                <w:szCs w:val="18"/>
                <w:lang w:eastAsia="zh-CN"/>
              </w:rPr>
              <w:t xml:space="preserve"> We also don</w:t>
            </w:r>
            <w:r>
              <w:rPr>
                <w:rFonts w:eastAsiaTheme="minorEastAsia"/>
                <w:sz w:val="18"/>
                <w:szCs w:val="18"/>
                <w:lang w:eastAsia="zh-CN"/>
              </w:rPr>
              <w:t>’</w:t>
            </w:r>
            <w:r>
              <w:rPr>
                <w:rFonts w:hint="eastAsia" w:eastAsiaTheme="minorEastAsia"/>
                <w:sz w:val="18"/>
                <w:szCs w:val="18"/>
                <w:lang w:eastAsia="zh-CN"/>
              </w:rPr>
              <w:t xml:space="preserve">t prefer to determine the position of guard period according to UE inter-antenna port </w:t>
            </w:r>
            <w:r>
              <w:rPr>
                <w:rFonts w:eastAsiaTheme="minorEastAsia"/>
                <w:sz w:val="18"/>
                <w:szCs w:val="18"/>
                <w:lang w:eastAsia="zh-CN"/>
              </w:rPr>
              <w:t>switching</w:t>
            </w:r>
            <w:r>
              <w:rPr>
                <w:rFonts w:hint="eastAsia" w:eastAsiaTheme="minorEastAsia"/>
                <w:sz w:val="18"/>
                <w:szCs w:val="18"/>
                <w:lang w:eastAsia="zh-CN"/>
              </w:rPr>
              <w:t xml:space="preserve"> status. For scheduling, gNB should know where the guard period is.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snapToGrid w:val="0"/>
              <w:ind w:left="0"/>
              <w:rPr>
                <w:b/>
                <w:bCs/>
                <w:color w:val="0000FF"/>
                <w:sz w:val="18"/>
                <w:szCs w:val="18"/>
                <w:lang w:eastAsia="zh-CN"/>
              </w:rPr>
            </w:pPr>
            <w:r>
              <w:rPr>
                <w:rFonts w:hint="eastAsia" w:eastAsia="Malgun Gothic"/>
                <w:sz w:val="18"/>
                <w:szCs w:val="18"/>
              </w:rPr>
              <w:t xml:space="preserve">We support original </w:t>
            </w:r>
            <w:r>
              <w:rPr>
                <w:rFonts w:eastAsia="Malgun Gothic"/>
                <w:sz w:val="18"/>
                <w:szCs w:val="18"/>
              </w:rPr>
              <w:t xml:space="preserve">Alt2 of </w:t>
            </w:r>
            <w:r>
              <w:rPr>
                <w:rFonts w:hint="eastAsia" w:eastAsia="Malgun Gothic"/>
                <w:sz w:val="18"/>
                <w:szCs w:val="18"/>
              </w:rPr>
              <w:t>Proposal</w:t>
            </w:r>
            <w:r>
              <w:rPr>
                <w:rFonts w:eastAsia="Malgun Gothic"/>
                <w:sz w:val="18"/>
                <w:szCs w:val="18"/>
              </w:rPr>
              <w:t xml:space="preserve"> 2-1.B, which is aligned with RAN4 spec.</w:t>
            </w:r>
          </w:p>
          <w:p>
            <w:pPr>
              <w:pStyle w:val="26"/>
              <w:snapToGrid w:val="0"/>
              <w:ind w:left="0"/>
              <w:rPr>
                <w:rFonts w:eastAsia="Malgun Gothic"/>
                <w:sz w:val="18"/>
                <w:szCs w:val="18"/>
                <w:lang w:eastAsia="ko-KR"/>
              </w:rPr>
            </w:pPr>
            <w:r>
              <w:rPr>
                <w:rFonts w:hint="eastAsia" w:eastAsia="Malgun Gothic"/>
                <w:sz w:val="18"/>
                <w:szCs w:val="18"/>
              </w:rPr>
              <w:t>Regarding FL</w:t>
            </w:r>
            <w:r>
              <w:rPr>
                <w:rFonts w:eastAsia="Malgun Gothic"/>
                <w:sz w:val="18"/>
                <w:szCs w:val="18"/>
              </w:rPr>
              <w:t xml:space="preserve">’s updated proposal 2-1, does the first bullet mean that if the interval is larger than 2Y symbols, there is no scheduling restriction even in 2Y symbols? It should be clearer.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eastAsia="Malgun Gothic"/>
                <w:sz w:val="18"/>
                <w:szCs w:val="18"/>
              </w:rPr>
            </w:pPr>
            <w:r>
              <w:rPr>
                <w:rFonts w:eastAsia="Malgun Gothic"/>
                <w:sz w:val="18"/>
                <w:szCs w:val="18"/>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snapToGrid w:val="0"/>
              <w:ind w:left="0"/>
              <w:rPr>
                <w:rFonts w:eastAsia="Malgun Gothic"/>
                <w:sz w:val="18"/>
                <w:szCs w:val="18"/>
              </w:rPr>
            </w:pPr>
            <w:r>
              <w:rPr>
                <w:rFonts w:eastAsia="Malgun Gothic"/>
                <w:sz w:val="18"/>
                <w:szCs w:val="18"/>
              </w:rPr>
              <w:t>Do not support FL’s updated proposal 2-1</w:t>
            </w:r>
          </w:p>
          <w:p>
            <w:pPr>
              <w:pStyle w:val="26"/>
              <w:snapToGrid w:val="0"/>
              <w:ind w:left="0"/>
              <w:rPr>
                <w:rFonts w:eastAsia="Malgun Gothic"/>
                <w:sz w:val="18"/>
                <w:szCs w:val="18"/>
              </w:rPr>
            </w:pPr>
            <w:r>
              <w:rPr>
                <w:rFonts w:eastAsia="Malgun Gothic"/>
                <w:sz w:val="18"/>
                <w:szCs w:val="18"/>
              </w:rPr>
              <w:t>We should stop the gap symbol discussion since it is RAN4 domain. The current Y was triggered and specified in RAN1 by RAN4 LS in Rel-15. There is no RAN1 design in it and companies should not have pushed some gap symbol design in RAN1.</w:t>
            </w:r>
          </w:p>
          <w:p>
            <w:pPr>
              <w:pStyle w:val="26"/>
              <w:snapToGrid w:val="0"/>
              <w:ind w:left="0"/>
              <w:rPr>
                <w:rFonts w:hint="eastAsia" w:eastAsia="Malgun Gothic"/>
                <w:sz w:val="18"/>
                <w:szCs w:val="18"/>
              </w:rPr>
            </w:pPr>
            <w:r>
              <w:rPr>
                <w:rFonts w:eastAsia="Malgun Gothic"/>
                <w:sz w:val="18"/>
                <w:szCs w:val="18"/>
              </w:rPr>
              <w:t>If we feel gap symbol needs to be clarified, the only solution is to send LS to RAN4.</w:t>
            </w:r>
          </w:p>
        </w:tc>
      </w:tr>
    </w:tbl>
    <w:p>
      <w:pPr>
        <w:rPr>
          <w:lang w:eastAsia="zh-CN"/>
        </w:rPr>
      </w:pPr>
    </w:p>
    <w:p>
      <w:pPr>
        <w:rPr>
          <w:lang w:eastAsia="zh-CN"/>
        </w:rPr>
      </w:pPr>
    </w:p>
    <w:p>
      <w:pPr>
        <w:pStyle w:val="4"/>
        <w:rPr>
          <w:lang w:eastAsia="zh-CN"/>
        </w:rPr>
      </w:pPr>
      <w:r>
        <w:rPr>
          <w:rFonts w:hint="eastAsia"/>
          <w:b/>
          <w:bCs/>
          <w:lang w:eastAsia="zh-CN"/>
        </w:rPr>
        <w:t>Issue#2-3&amp;2-4:</w:t>
      </w:r>
      <w:r>
        <w:rPr>
          <w:rFonts w:hint="eastAsia"/>
          <w:lang w:eastAsia="zh-CN"/>
        </w:rPr>
        <w:t xml:space="preserve"> Antenna switching for 1T2R/2T4R</w:t>
      </w:r>
    </w:p>
    <w:tbl>
      <w:tblPr>
        <w:tblStyle w:val="18"/>
        <w:tblW w:w="10027" w:type="dxa"/>
        <w:tblInd w:w="0" w:type="dxa"/>
        <w:tblLayout w:type="fixed"/>
        <w:tblCellMar>
          <w:top w:w="0" w:type="dxa"/>
          <w:left w:w="10" w:type="dxa"/>
          <w:bottom w:w="0" w:type="dxa"/>
          <w:right w:w="10" w:type="dxa"/>
        </w:tblCellMar>
      </w:tblPr>
      <w:tblGrid>
        <w:gridCol w:w="7507"/>
        <w:gridCol w:w="2520"/>
      </w:tblGrid>
      <w:tr>
        <w:tblPrEx>
          <w:tblCellMar>
            <w:top w:w="0" w:type="dxa"/>
            <w:left w:w="10" w:type="dxa"/>
            <w:bottom w:w="0" w:type="dxa"/>
            <w:right w:w="10" w:type="dxa"/>
          </w:tblCellMar>
        </w:tblPrEx>
        <w:tc>
          <w:tcPr>
            <w:tcW w:w="750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Issue</w:t>
            </w:r>
          </w:p>
        </w:tc>
        <w:tc>
          <w:tcPr>
            <w:tcW w:w="252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Companies’ views</w:t>
            </w:r>
          </w:p>
        </w:tc>
      </w:tr>
      <w:tr>
        <w:tblPrEx>
          <w:tblCellMar>
            <w:top w:w="0" w:type="dxa"/>
            <w:left w:w="10" w:type="dxa"/>
            <w:bottom w:w="0" w:type="dxa"/>
            <w:right w:w="10" w:type="dxa"/>
          </w:tblCellMar>
        </w:tblPrEx>
        <w:trPr>
          <w:trHeight w:val="48" w:hRule="atLeast"/>
        </w:trPr>
        <w:tc>
          <w:tcPr>
            <w:tcW w:w="750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jc w:val="left"/>
              <w:rPr>
                <w:b/>
                <w:bCs/>
                <w:sz w:val="18"/>
                <w:szCs w:val="18"/>
                <w:lang w:eastAsia="zh-CN"/>
              </w:rPr>
            </w:pPr>
            <w:r>
              <w:rPr>
                <w:b/>
                <w:bCs/>
                <w:sz w:val="18"/>
                <w:szCs w:val="18"/>
                <w:lang w:eastAsia="zh-CN"/>
              </w:rPr>
              <w:t xml:space="preserve">TP#2-3: antenna switching for 1T2R/2T4R </w:t>
            </w:r>
            <w:r>
              <w:rPr>
                <w:sz w:val="18"/>
                <w:szCs w:val="18"/>
                <w:lang w:eastAsia="zh-CN"/>
              </w:rPr>
              <w:t>(R1-2203507)</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6.2.1.2</w:t>
            </w:r>
            <w:r>
              <w:rPr>
                <w:b/>
                <w:sz w:val="18"/>
                <w:szCs w:val="18"/>
                <w:lang w:eastAsia="zh-CN"/>
              </w:rPr>
              <w:tab/>
            </w:r>
            <w:r>
              <w:rPr>
                <w:b/>
                <w:sz w:val="18"/>
                <w:szCs w:val="18"/>
                <w:lang w:eastAsia="zh-CN"/>
              </w:rPr>
              <w:t>UE sounding procedure for DL CSI acquisition</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75"/>
              <w:rPr>
                <w:sz w:val="18"/>
                <w:szCs w:val="18"/>
              </w:rPr>
            </w:pPr>
            <w:r>
              <w:rPr>
                <w:sz w:val="18"/>
                <w:szCs w:val="18"/>
              </w:rPr>
              <w:t>-</w:t>
            </w:r>
            <w:r>
              <w:rPr>
                <w:sz w:val="18"/>
                <w:szCs w:val="18"/>
              </w:rPr>
              <w:tab/>
            </w:r>
            <w:r>
              <w:rPr>
                <w:sz w:val="18"/>
                <w:szCs w:val="18"/>
              </w:rPr>
              <w:t>For 1T2R, if the UE is indicating a capability for [maximum 2 semi-persistent and maximum 1 periodic SRS resource sets] and/or a capability for [extension of aperiodic antenna switching SRS configuration]:</w:t>
            </w:r>
          </w:p>
          <w:p>
            <w:pPr>
              <w:pStyle w:val="84"/>
              <w:tabs>
                <w:tab w:val="left" w:pos="2041"/>
              </w:tabs>
              <w:rPr>
                <w:sz w:val="18"/>
                <w:szCs w:val="18"/>
              </w:rPr>
            </w:pPr>
            <w:r>
              <w:rPr>
                <w:color w:val="FF0000"/>
                <w:sz w:val="18"/>
                <w:szCs w:val="18"/>
              </w:rPr>
              <w:t>-</w:t>
            </w:r>
            <w:r>
              <w:rPr>
                <w:color w:val="FF0000"/>
                <w:sz w:val="18"/>
                <w:szCs w:val="18"/>
              </w:rPr>
              <w:tab/>
            </w:r>
            <w:r>
              <w:rPr>
                <w:color w:val="FF0000"/>
                <w:sz w:val="18"/>
                <w:szCs w:val="18"/>
              </w:rPr>
              <w:t>up to 3 SRS resource sets configured across different value combinations for the higher layer parameter resourceType in SRS-ResourceSet if the UE is indicating a capability for [maximum 2 semi-persistent and maximum 1 periodic SRS resource sets] or a capability for [extension of aperiodic antenna switching SRS configuration]</w:t>
            </w:r>
            <w:r>
              <w:rPr>
                <w:rFonts w:eastAsia="宋体"/>
                <w:color w:val="FF0000"/>
                <w:sz w:val="18"/>
                <w:szCs w:val="18"/>
              </w:rPr>
              <w:t>,</w:t>
            </w:r>
            <w:r>
              <w:rPr>
                <w:color w:val="FF0000"/>
                <w:sz w:val="18"/>
                <w:szCs w:val="18"/>
              </w:rPr>
              <w:t xml:space="preserve"> and</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75"/>
              <w:rPr>
                <w:rFonts w:eastAsia="MS Mincho"/>
                <w:iCs/>
                <w:sz w:val="18"/>
                <w:szCs w:val="18"/>
                <w:lang w:eastAsia="ja-JP"/>
              </w:rPr>
            </w:pPr>
            <w:r>
              <w:rPr>
                <w:rFonts w:eastAsia="MS Mincho"/>
                <w:iCs/>
                <w:sz w:val="18"/>
                <w:szCs w:val="18"/>
                <w:lang w:eastAsia="ja-JP"/>
              </w:rPr>
              <w:t>-</w:t>
            </w:r>
            <w:r>
              <w:rPr>
                <w:rFonts w:eastAsia="MS Mincho"/>
                <w:iCs/>
                <w:sz w:val="18"/>
                <w:szCs w:val="18"/>
                <w:lang w:eastAsia="ja-JP"/>
              </w:rPr>
              <w:tab/>
            </w:r>
            <w:r>
              <w:rPr>
                <w:rFonts w:eastAsia="MS Mincho"/>
                <w:iCs/>
                <w:sz w:val="18"/>
                <w:szCs w:val="18"/>
                <w:lang w:eastAsia="ja-JP"/>
              </w:rPr>
              <w:t>For 2T4R, if the UE is indicating a capability for [maximum 2 semi-persistent and maximum 1 periodic SRS resource sets] and/or a capability for [extension of aperiodic antenna switching SRS configuration]:</w:t>
            </w:r>
          </w:p>
          <w:p>
            <w:pPr>
              <w:pStyle w:val="84"/>
              <w:tabs>
                <w:tab w:val="left" w:pos="2041"/>
              </w:tabs>
              <w:rPr>
                <w:rFonts w:eastAsiaTheme="minorEastAsia"/>
                <w:sz w:val="18"/>
                <w:szCs w:val="18"/>
                <w:lang w:val="en-US" w:eastAsia="zh-CN"/>
              </w:rPr>
            </w:pPr>
            <w:r>
              <w:rPr>
                <w:color w:val="FF0000"/>
                <w:sz w:val="18"/>
                <w:szCs w:val="18"/>
              </w:rPr>
              <w:t>-</w:t>
            </w:r>
            <w:r>
              <w:rPr>
                <w:color w:val="FF0000"/>
                <w:sz w:val="18"/>
                <w:szCs w:val="18"/>
              </w:rPr>
              <w:tab/>
            </w:r>
            <w:r>
              <w:rPr>
                <w:color w:val="FF0000"/>
                <w:sz w:val="18"/>
                <w:szCs w:val="18"/>
              </w:rPr>
              <w:t>up to 3 SRS resource sets configured across different value combinations for the higher layer parameter resourceType in SRS-ResourceSet if the UE is indicating a capability for [maximum 2 semi-persistent and maximum 1 periodic SRS resource sets] or a capability for [extension of aperiodic antenna switching SRS configuration]</w:t>
            </w:r>
            <w:r>
              <w:rPr>
                <w:rFonts w:eastAsia="宋体"/>
                <w:color w:val="FF0000"/>
                <w:sz w:val="18"/>
                <w:szCs w:val="18"/>
              </w:rPr>
              <w:t>,</w:t>
            </w:r>
            <w:r>
              <w:rPr>
                <w:color w:val="FF0000"/>
                <w:sz w:val="18"/>
                <w:szCs w:val="18"/>
              </w:rPr>
              <w:t xml:space="preserve"> and</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&lt;End of TP for TS38.214&gt;</w:t>
            </w:r>
          </w:p>
          <w:p>
            <w:pPr>
              <w:snapToGrid w:val="0"/>
              <w:rPr>
                <w:rFonts w:eastAsia="Malgun Gothic"/>
                <w:sz w:val="18"/>
                <w:szCs w:val="18"/>
                <w:lang w:val="en-GB"/>
              </w:rPr>
            </w:pPr>
          </w:p>
          <w:p>
            <w:pPr>
              <w:snapToGrid w:val="0"/>
              <w:rPr>
                <w:rFonts w:eastAsia="Malgun Gothic"/>
                <w:sz w:val="18"/>
                <w:szCs w:val="18"/>
                <w:lang w:val="en-GB"/>
              </w:rPr>
            </w:pPr>
          </w:p>
          <w:p>
            <w:pPr>
              <w:snapToGrid w:val="0"/>
              <w:rPr>
                <w:rFonts w:eastAsia="Malgun Gothic"/>
                <w:sz w:val="18"/>
                <w:szCs w:val="18"/>
                <w:lang w:val="en-GB"/>
              </w:rPr>
            </w:pPr>
          </w:p>
          <w:p>
            <w:pPr>
              <w:snapToGrid w:val="0"/>
              <w:jc w:val="left"/>
              <w:rPr>
                <w:b/>
                <w:bCs/>
                <w:sz w:val="18"/>
                <w:szCs w:val="18"/>
                <w:lang w:eastAsia="zh-CN"/>
              </w:rPr>
            </w:pPr>
            <w:r>
              <w:rPr>
                <w:b/>
                <w:bCs/>
                <w:sz w:val="18"/>
                <w:szCs w:val="18"/>
                <w:lang w:eastAsia="zh-CN"/>
              </w:rPr>
              <w:t xml:space="preserve">TP#2-4: antenna switching for 1T2R/2T4R </w:t>
            </w:r>
            <w:r>
              <w:rPr>
                <w:sz w:val="18"/>
                <w:szCs w:val="18"/>
                <w:lang w:eastAsia="zh-CN"/>
              </w:rPr>
              <w:t>(R1-2203950)</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b/>
                <w:sz w:val="18"/>
                <w:szCs w:val="18"/>
              </w:rPr>
              <w:t>.2</w:t>
            </w:r>
            <w:r>
              <w:rPr>
                <w:b/>
                <w:sz w:val="18"/>
                <w:szCs w:val="18"/>
              </w:rPr>
              <w:tab/>
            </w:r>
            <w:r>
              <w:rPr>
                <w:b/>
                <w:sz w:val="18"/>
                <w:szCs w:val="18"/>
              </w:rPr>
              <w:t>UE sounding procedure for DL CSI acquisition</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spacing w:after="180"/>
              <w:ind w:left="568" w:hanging="284"/>
              <w:rPr>
                <w:rFonts w:eastAsia="宋体"/>
                <w:sz w:val="18"/>
                <w:szCs w:val="18"/>
              </w:rPr>
            </w:pPr>
            <w:r>
              <w:rPr>
                <w:rFonts w:eastAsia="宋体"/>
                <w:sz w:val="18"/>
                <w:szCs w:val="18"/>
              </w:rPr>
              <w:t>-</w:t>
            </w:r>
            <w:r>
              <w:rPr>
                <w:rFonts w:eastAsia="宋体"/>
                <w:sz w:val="18"/>
                <w:szCs w:val="18"/>
              </w:rPr>
              <w:tab/>
            </w:r>
            <w:r>
              <w:rPr>
                <w:rFonts w:eastAsia="宋体"/>
                <w:sz w:val="18"/>
                <w:szCs w:val="18"/>
              </w:rPr>
              <w:t>For 1T2R, if the UE is indicating a capability for [maximum 2 semi-persistent and maximum 1 periodic SRS resource sets] and/or a capability for [extension of aperiodic antenna switching SRS configuration]:</w:t>
            </w:r>
          </w:p>
          <w:p>
            <w:pPr>
              <w:spacing w:after="180"/>
              <w:ind w:left="851" w:hanging="284"/>
              <w:rPr>
                <w:rFonts w:eastAsia="宋体"/>
                <w:sz w:val="18"/>
                <w:szCs w:val="18"/>
              </w:rPr>
            </w:pPr>
            <w:r>
              <w:rPr>
                <w:rFonts w:eastAsia="宋体"/>
                <w:sz w:val="18"/>
                <w:szCs w:val="18"/>
              </w:rPr>
              <w:t>-</w:t>
            </w:r>
            <w:r>
              <w:rPr>
                <w:rFonts w:eastAsia="宋体"/>
                <w:sz w:val="18"/>
                <w:szCs w:val="18"/>
              </w:rPr>
              <w:tab/>
            </w:r>
            <w:r>
              <w:rPr>
                <w:rFonts w:eastAsia="宋体"/>
                <w:sz w:val="18"/>
                <w:szCs w:val="18"/>
              </w:rPr>
              <w:t xml:space="preserve">zero or one or two SRS resource sets configured with different value of </w:t>
            </w:r>
            <w:r>
              <w:rPr>
                <w:rFonts w:eastAsia="宋体"/>
                <w:i/>
                <w:iCs/>
                <w:sz w:val="18"/>
                <w:szCs w:val="18"/>
              </w:rPr>
              <w:t>resourceType</w:t>
            </w:r>
            <w:r>
              <w:rPr>
                <w:rFonts w:eastAsia="宋体"/>
                <w:sz w:val="18"/>
                <w:szCs w:val="18"/>
              </w:rPr>
              <w:t xml:space="preserve"> in </w:t>
            </w:r>
            <w:r>
              <w:rPr>
                <w:rFonts w:eastAsia="宋体"/>
                <w:i/>
                <w:iCs/>
                <w:sz w:val="18"/>
                <w:szCs w:val="18"/>
              </w:rPr>
              <w:t>SRS-ResourceSet</w:t>
            </w:r>
            <w:r>
              <w:rPr>
                <w:rFonts w:eastAsia="宋体"/>
                <w:sz w:val="18"/>
                <w:szCs w:val="18"/>
              </w:rPr>
              <w:t xml:space="preserve"> set to ‘periodic’ or ‘semi-persistent’ if the UE is not indicating a capability for [maximum 2 semi-persistent and maximum 1 periodic SRS resource sets], or up to two SRS resource sets configured with resourceType in SRS-ResourceSet set to ‘semi-persistent’ and up to one SRS resource set configured with resourceType in SRS-ResourceSet set to ‘periodic’ if the UE is indicating a capability for [maximum 2 semi-persistent and maximum 1 periodic SRS resource sets],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pPr>
              <w:spacing w:after="180"/>
              <w:ind w:left="851" w:hanging="284"/>
              <w:rPr>
                <w:rFonts w:eastAsia="宋体"/>
                <w:sz w:val="18"/>
                <w:szCs w:val="18"/>
                <w:lang w:val="en-GB"/>
              </w:rPr>
            </w:pPr>
            <w:r>
              <w:rPr>
                <w:rFonts w:eastAsia="宋体"/>
                <w:sz w:val="18"/>
                <w:szCs w:val="18"/>
              </w:rPr>
              <w:t>-</w:t>
            </w:r>
            <w:r>
              <w:rPr>
                <w:rFonts w:eastAsia="宋体"/>
                <w:sz w:val="18"/>
                <w:szCs w:val="18"/>
              </w:rPr>
              <w:tab/>
            </w:r>
            <w:r>
              <w:rPr>
                <w:rFonts w:eastAsia="宋体"/>
                <w:sz w:val="18"/>
                <w:szCs w:val="18"/>
              </w:rPr>
              <w:t xml:space="preserve">zero or one SRS resource set with </w:t>
            </w:r>
            <w:r>
              <w:rPr>
                <w:rFonts w:eastAsia="宋体"/>
                <w:i/>
                <w:iCs/>
                <w:sz w:val="18"/>
                <w:szCs w:val="18"/>
              </w:rPr>
              <w:t>resourceType</w:t>
            </w:r>
            <w:r>
              <w:rPr>
                <w:rFonts w:eastAsia="宋体"/>
                <w:sz w:val="18"/>
                <w:szCs w:val="18"/>
              </w:rPr>
              <w:t xml:space="preserve"> in </w:t>
            </w:r>
            <w:r>
              <w:rPr>
                <w:rFonts w:eastAsia="宋体"/>
                <w:i/>
                <w:iCs/>
                <w:sz w:val="18"/>
                <w:szCs w:val="18"/>
              </w:rPr>
              <w:t>SRS-ResourceSet</w:t>
            </w:r>
            <w:r>
              <w:rPr>
                <w:rFonts w:eastAsia="宋体"/>
                <w:sz w:val="18"/>
                <w:szCs w:val="18"/>
              </w:rPr>
              <w:t xml:space="preserve"> set to ‘aperiodic’ if the UE is not indicating a capability for [extension of aperiodic antenna switching SRS configuration], or up to two SRS resource sets configured with </w:t>
            </w:r>
            <w:r>
              <w:rPr>
                <w:rFonts w:eastAsia="宋体"/>
                <w:i/>
                <w:iCs/>
                <w:sz w:val="18"/>
                <w:szCs w:val="18"/>
              </w:rPr>
              <w:t>resourceType</w:t>
            </w:r>
            <w:r>
              <w:rPr>
                <w:rFonts w:eastAsia="宋体"/>
                <w:sz w:val="18"/>
                <w:szCs w:val="18"/>
              </w:rPr>
              <w:t xml:space="preserve"> in </w:t>
            </w:r>
            <w:r>
              <w:rPr>
                <w:rFonts w:eastAsia="宋体"/>
                <w:i/>
                <w:iCs/>
                <w:sz w:val="18"/>
                <w:szCs w:val="18"/>
              </w:rPr>
              <w:t>SRS-ResourceSet</w:t>
            </w:r>
            <w:r>
              <w:rPr>
                <w:rFonts w:eastAsia="宋体"/>
                <w:sz w:val="18"/>
                <w:szCs w:val="18"/>
              </w:rPr>
              <w:t xml:space="preserve"> set to ‘aperiodic’ if the UE is indicating a capability for [extension of aperiodic antenna switching SRS configuration]</w:t>
            </w:r>
            <w:r>
              <w:rPr>
                <w:rFonts w:eastAsia="宋体"/>
                <w:sz w:val="18"/>
                <w:szCs w:val="18"/>
                <w:lang w:eastAsia="zh-CN"/>
              </w:rPr>
              <w:t xml:space="preserve"> </w:t>
            </w:r>
            <w:r>
              <w:rPr>
                <w:rFonts w:eastAsia="宋体"/>
                <w:color w:val="FF0000"/>
                <w:sz w:val="18"/>
                <w:szCs w:val="18"/>
              </w:rPr>
              <w:t xml:space="preserve">and </w:t>
            </w:r>
            <w:r>
              <w:rPr>
                <w:rFonts w:eastAsia="宋体"/>
                <w:color w:val="FF0000"/>
                <w:sz w:val="18"/>
                <w:szCs w:val="18"/>
                <w:lang w:eastAsia="ja-JP"/>
              </w:rPr>
              <w:t xml:space="preserve">indicating a capability for [maximum 2 semi-persistent and maximum 1 periodic SRS resource sets], or </w:t>
            </w:r>
            <w:r>
              <w:rPr>
                <w:rFonts w:eastAsia="宋体"/>
                <w:color w:val="FF0000"/>
                <w:sz w:val="18"/>
                <w:szCs w:val="18"/>
              </w:rPr>
              <w:t xml:space="preserve">up to two SRS resource sets configured with </w:t>
            </w:r>
            <w:r>
              <w:rPr>
                <w:rFonts w:eastAsia="宋体"/>
                <w:i/>
                <w:color w:val="FF0000"/>
                <w:sz w:val="18"/>
                <w:szCs w:val="18"/>
              </w:rPr>
              <w:t>resourceType</w:t>
            </w:r>
            <w:r>
              <w:rPr>
                <w:rFonts w:eastAsia="宋体"/>
                <w:color w:val="FF0000"/>
                <w:sz w:val="18"/>
                <w:szCs w:val="18"/>
              </w:rPr>
              <w:t xml:space="preserve"> in </w:t>
            </w:r>
            <w:r>
              <w:rPr>
                <w:rFonts w:eastAsia="宋体"/>
                <w:i/>
                <w:color w:val="FF0000"/>
                <w:sz w:val="18"/>
                <w:szCs w:val="18"/>
              </w:rPr>
              <w:t>SRS-ResourceSet</w:t>
            </w:r>
            <w:r>
              <w:rPr>
                <w:rFonts w:eastAsia="宋体"/>
                <w:color w:val="FF0000"/>
                <w:sz w:val="18"/>
                <w:szCs w:val="18"/>
              </w:rPr>
              <w:t xml:space="preserve"> set to ‘aperiodic’ if the UE is indicating a capability for [extension of aperiodic antenna switching SRS configuration] but</w:t>
            </w:r>
            <w:r>
              <w:rPr>
                <w:rFonts w:eastAsia="宋体"/>
                <w:color w:val="FF0000"/>
                <w:sz w:val="18"/>
                <w:szCs w:val="18"/>
                <w:lang w:eastAsia="ja-JP"/>
              </w:rPr>
              <w:t xml:space="preserve"> not indicating a capability for [maximum 2 semi-persistent and maximum 1 periodic SRS resource sets] </w:t>
            </w:r>
            <w:r>
              <w:rPr>
                <w:rFonts w:eastAsia="宋体"/>
                <w:color w:val="FF0000"/>
                <w:sz w:val="18"/>
                <w:szCs w:val="18"/>
              </w:rPr>
              <w:t xml:space="preserve">and the UE is configured zero or one SRS resource set configured with </w:t>
            </w:r>
            <w:r>
              <w:rPr>
                <w:rFonts w:eastAsia="宋体"/>
                <w:i/>
                <w:iCs/>
                <w:color w:val="FF0000"/>
                <w:sz w:val="18"/>
                <w:szCs w:val="18"/>
              </w:rPr>
              <w:t>resourceType</w:t>
            </w:r>
            <w:r>
              <w:rPr>
                <w:rFonts w:eastAsia="宋体"/>
                <w:color w:val="FF0000"/>
                <w:sz w:val="18"/>
                <w:szCs w:val="18"/>
              </w:rPr>
              <w:t xml:space="preserve"> in </w:t>
            </w:r>
            <w:r>
              <w:rPr>
                <w:rFonts w:eastAsia="宋体"/>
                <w:i/>
                <w:iCs/>
                <w:color w:val="FF0000"/>
                <w:sz w:val="18"/>
                <w:szCs w:val="18"/>
              </w:rPr>
              <w:t>SRS-ResourceSet</w:t>
            </w:r>
            <w:r>
              <w:rPr>
                <w:rFonts w:eastAsia="宋体"/>
                <w:color w:val="FF0000"/>
                <w:sz w:val="18"/>
                <w:szCs w:val="18"/>
              </w:rPr>
              <w:t xml:space="preserve"> set to ‘periodic’ or ‘semi-persistent’ for 1T2R</w:t>
            </w:r>
            <w:r>
              <w:rPr>
                <w:rFonts w:eastAsia="宋体"/>
                <w:sz w:val="18"/>
                <w:szCs w:val="18"/>
              </w:rPr>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transmitted in different symbols of two different slots, and where the SRS port of each SRS resource in the given two sets is associated with a different UE antenna port. The two sets are each configured with one SRS resource, or</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spacing w:after="180"/>
              <w:ind w:left="568" w:hanging="284"/>
              <w:rPr>
                <w:rFonts w:eastAsia="MS Mincho"/>
                <w:iCs/>
                <w:sz w:val="18"/>
                <w:szCs w:val="18"/>
                <w:lang w:eastAsia="ja-JP"/>
              </w:rPr>
            </w:pPr>
            <w:r>
              <w:rPr>
                <w:rFonts w:eastAsia="MS Mincho"/>
                <w:iCs/>
                <w:sz w:val="18"/>
                <w:szCs w:val="18"/>
                <w:lang w:eastAsia="ja-JP"/>
              </w:rPr>
              <w:t>-</w:t>
            </w:r>
            <w:r>
              <w:rPr>
                <w:rFonts w:eastAsia="MS Mincho"/>
                <w:iCs/>
                <w:sz w:val="18"/>
                <w:szCs w:val="18"/>
                <w:lang w:eastAsia="ja-JP"/>
              </w:rPr>
              <w:tab/>
            </w:r>
            <w:r>
              <w:rPr>
                <w:rFonts w:eastAsia="MS Mincho"/>
                <w:iCs/>
                <w:sz w:val="18"/>
                <w:szCs w:val="18"/>
                <w:lang w:eastAsia="ja-JP"/>
              </w:rPr>
              <w:t>For 2T4R, if the UE is indicating a capability for [maximum 2 semi-persistent and maximum 1 periodic SRS resource sets] and/or a capability for [extension of aperiodic antenna switching SRS configuration]:</w:t>
            </w:r>
          </w:p>
          <w:p>
            <w:pPr>
              <w:spacing w:after="180"/>
              <w:ind w:left="851" w:hanging="284"/>
              <w:rPr>
                <w:rFonts w:eastAsia="宋体"/>
                <w:sz w:val="18"/>
                <w:szCs w:val="18"/>
              </w:rPr>
            </w:pPr>
            <w:r>
              <w:rPr>
                <w:rFonts w:eastAsia="宋体"/>
                <w:sz w:val="18"/>
                <w:szCs w:val="18"/>
              </w:rPr>
              <w:t>-</w:t>
            </w:r>
            <w:r>
              <w:rPr>
                <w:rFonts w:eastAsia="宋体"/>
                <w:sz w:val="18"/>
                <w:szCs w:val="18"/>
              </w:rPr>
              <w:tab/>
            </w:r>
            <w:r>
              <w:rPr>
                <w:rFonts w:eastAsia="宋体"/>
                <w:sz w:val="18"/>
                <w:szCs w:val="18"/>
              </w:rPr>
              <w:t xml:space="preserve">zero or one or two </w:t>
            </w:r>
            <w:r>
              <w:rPr>
                <w:rFonts w:eastAsia="宋体"/>
                <w:sz w:val="18"/>
                <w:szCs w:val="18"/>
                <w:lang w:eastAsia="ja-JP"/>
              </w:rPr>
              <w:t xml:space="preserve">SRS resource sets configured with a different value for the higher layer parameter </w:t>
            </w:r>
            <w:r>
              <w:rPr>
                <w:rFonts w:eastAsia="宋体"/>
                <w:i/>
                <w:sz w:val="18"/>
                <w:szCs w:val="18"/>
                <w:lang w:eastAsia="ja-JP"/>
              </w:rPr>
              <w:t>resourceType</w:t>
            </w:r>
            <w:r>
              <w:rPr>
                <w:rFonts w:eastAsia="宋体"/>
                <w:sz w:val="18"/>
                <w:szCs w:val="18"/>
                <w:lang w:eastAsia="ja-JP"/>
              </w:rPr>
              <w:t xml:space="preserve"> in </w:t>
            </w:r>
            <w:r>
              <w:rPr>
                <w:rFonts w:eastAsia="宋体"/>
                <w:i/>
                <w:sz w:val="18"/>
                <w:szCs w:val="18"/>
                <w:lang w:eastAsia="ja-JP"/>
              </w:rPr>
              <w:t>SRS-ResourceSet</w:t>
            </w:r>
            <w:r>
              <w:rPr>
                <w:rFonts w:eastAsia="宋体"/>
                <w:sz w:val="18"/>
                <w:szCs w:val="18"/>
                <w:lang w:eastAsia="ja-JP"/>
              </w:rPr>
              <w:t xml:space="preserve"> set to ‘periodic’ or ‘semi-persistent’ if the UE is not indicating a capability for [maximum 2 semi-persistent and maximum 1 periodic SRS resource sets], or up to two SRS resource sets configured with </w:t>
            </w:r>
            <w:r>
              <w:rPr>
                <w:rFonts w:eastAsia="宋体"/>
                <w:i/>
                <w:sz w:val="18"/>
                <w:szCs w:val="18"/>
                <w:lang w:eastAsia="ja-JP"/>
              </w:rPr>
              <w:t>resourceType</w:t>
            </w:r>
            <w:r>
              <w:rPr>
                <w:rFonts w:eastAsia="宋体"/>
                <w:sz w:val="18"/>
                <w:szCs w:val="18"/>
                <w:lang w:eastAsia="ja-JP"/>
              </w:rPr>
              <w:t xml:space="preserve"> in </w:t>
            </w:r>
            <w:r>
              <w:rPr>
                <w:rFonts w:eastAsia="宋体"/>
                <w:i/>
                <w:sz w:val="18"/>
                <w:szCs w:val="18"/>
                <w:lang w:eastAsia="ja-JP"/>
              </w:rPr>
              <w:t>SRS-ResourceSet</w:t>
            </w:r>
            <w:r>
              <w:rPr>
                <w:rFonts w:eastAsia="宋体"/>
                <w:sz w:val="18"/>
                <w:szCs w:val="18"/>
                <w:lang w:eastAsia="ja-JP"/>
              </w:rPr>
              <w:t xml:space="preserve"> set to ‘semi-persistent’ and up to one SRS resource set configured with </w:t>
            </w:r>
            <w:r>
              <w:rPr>
                <w:rFonts w:eastAsia="宋体"/>
                <w:i/>
                <w:sz w:val="18"/>
                <w:szCs w:val="18"/>
                <w:lang w:eastAsia="ja-JP"/>
              </w:rPr>
              <w:t>resourceType</w:t>
            </w:r>
            <w:r>
              <w:rPr>
                <w:rFonts w:eastAsia="宋体"/>
                <w:sz w:val="18"/>
                <w:szCs w:val="18"/>
                <w:lang w:eastAsia="ja-JP"/>
              </w:rPr>
              <w:t xml:space="preserve"> in </w:t>
            </w:r>
            <w:r>
              <w:rPr>
                <w:rFonts w:eastAsia="宋体"/>
                <w:i/>
                <w:sz w:val="18"/>
                <w:szCs w:val="18"/>
                <w:lang w:eastAsia="ja-JP"/>
              </w:rPr>
              <w:t>SRS-ResourceSet</w:t>
            </w:r>
            <w:r>
              <w:rPr>
                <w:rFonts w:eastAsia="宋体"/>
                <w:sz w:val="18"/>
                <w:szCs w:val="18"/>
                <w:lang w:eastAsia="ja-JP"/>
              </w:rPr>
              <w:t xml:space="preserve"> set to ‘periodic’ if the UE is indicating a capability for [maximum 2 semi-persistent and maximum 1 periodic SRS resource sets],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pPr>
              <w:spacing w:after="180"/>
              <w:ind w:left="851" w:hanging="284"/>
              <w:rPr>
                <w:rFonts w:eastAsia="宋体"/>
                <w:sz w:val="18"/>
                <w:szCs w:val="18"/>
              </w:rPr>
            </w:pPr>
            <w:r>
              <w:rPr>
                <w:rFonts w:eastAsia="宋体"/>
                <w:sz w:val="18"/>
                <w:szCs w:val="18"/>
              </w:rPr>
              <w:t>-</w:t>
            </w:r>
            <w:r>
              <w:rPr>
                <w:rFonts w:eastAsia="宋体"/>
                <w:sz w:val="18"/>
                <w:szCs w:val="18"/>
              </w:rPr>
              <w:tab/>
            </w:r>
            <w:r>
              <w:rPr>
                <w:rFonts w:eastAsia="宋体"/>
                <w:sz w:val="18"/>
                <w:szCs w:val="18"/>
              </w:rPr>
              <w:t xml:space="preserve">zero or one SRS resource set configured with </w:t>
            </w:r>
            <w:r>
              <w:rPr>
                <w:rFonts w:eastAsia="宋体"/>
                <w:i/>
                <w:sz w:val="18"/>
                <w:szCs w:val="18"/>
              </w:rPr>
              <w:t>resourceType</w:t>
            </w:r>
            <w:r>
              <w:rPr>
                <w:rFonts w:eastAsia="宋体"/>
                <w:sz w:val="18"/>
                <w:szCs w:val="18"/>
              </w:rPr>
              <w:t xml:space="preserve"> in </w:t>
            </w:r>
            <w:r>
              <w:rPr>
                <w:rFonts w:eastAsia="宋体"/>
                <w:i/>
                <w:sz w:val="18"/>
                <w:szCs w:val="18"/>
              </w:rPr>
              <w:t>SRS-ResourceSet</w:t>
            </w:r>
            <w:r>
              <w:rPr>
                <w:rFonts w:eastAsia="宋体"/>
                <w:sz w:val="18"/>
                <w:szCs w:val="18"/>
              </w:rPr>
              <w:t xml:space="preserve"> set to ‘aperiodic’ if the UE is not indicating a capability for [extension of aperiodic antenna switching SRS configuration], or up to two SRS resource sets configured with </w:t>
            </w:r>
            <w:r>
              <w:rPr>
                <w:rFonts w:eastAsia="宋体"/>
                <w:i/>
                <w:sz w:val="18"/>
                <w:szCs w:val="18"/>
              </w:rPr>
              <w:t>resourceType</w:t>
            </w:r>
            <w:r>
              <w:rPr>
                <w:rFonts w:eastAsia="宋体"/>
                <w:sz w:val="18"/>
                <w:szCs w:val="18"/>
              </w:rPr>
              <w:t xml:space="preserve"> in </w:t>
            </w:r>
            <w:r>
              <w:rPr>
                <w:rFonts w:eastAsia="宋体"/>
                <w:i/>
                <w:sz w:val="18"/>
                <w:szCs w:val="18"/>
              </w:rPr>
              <w:t>SRS-ResourceSet</w:t>
            </w:r>
            <w:r>
              <w:rPr>
                <w:rFonts w:eastAsia="宋体"/>
                <w:sz w:val="18"/>
                <w:szCs w:val="18"/>
              </w:rPr>
              <w:t xml:space="preserve"> set to ‘aperiodic’ if the UE is indicating a capability for [extension of aperiodic antenna switching SRS configuration]</w:t>
            </w:r>
            <w:r>
              <w:rPr>
                <w:rFonts w:eastAsia="宋体"/>
                <w:color w:val="FF0000"/>
                <w:sz w:val="18"/>
                <w:szCs w:val="18"/>
              </w:rPr>
              <w:t xml:space="preserve"> and </w:t>
            </w:r>
            <w:r>
              <w:rPr>
                <w:rFonts w:eastAsia="宋体"/>
                <w:color w:val="FF0000"/>
                <w:sz w:val="18"/>
                <w:szCs w:val="18"/>
                <w:lang w:eastAsia="ja-JP"/>
              </w:rPr>
              <w:t xml:space="preserve">a capability for [maximum 2 semi-persistent and maximum 1 periodic SRS resource sets], or </w:t>
            </w:r>
            <w:r>
              <w:rPr>
                <w:rFonts w:eastAsia="宋体"/>
                <w:color w:val="FF0000"/>
                <w:sz w:val="18"/>
                <w:szCs w:val="18"/>
              </w:rPr>
              <w:t xml:space="preserve">up to two SRS resource sets configured with </w:t>
            </w:r>
            <w:r>
              <w:rPr>
                <w:rFonts w:eastAsia="宋体"/>
                <w:i/>
                <w:color w:val="FF0000"/>
                <w:sz w:val="18"/>
                <w:szCs w:val="18"/>
              </w:rPr>
              <w:t>resourceType</w:t>
            </w:r>
            <w:r>
              <w:rPr>
                <w:rFonts w:eastAsia="宋体"/>
                <w:color w:val="FF0000"/>
                <w:sz w:val="18"/>
                <w:szCs w:val="18"/>
              </w:rPr>
              <w:t xml:space="preserve"> in </w:t>
            </w:r>
            <w:r>
              <w:rPr>
                <w:rFonts w:eastAsia="宋体"/>
                <w:i/>
                <w:color w:val="FF0000"/>
                <w:sz w:val="18"/>
                <w:szCs w:val="18"/>
              </w:rPr>
              <w:t>SRS-ResourceSet</w:t>
            </w:r>
            <w:r>
              <w:rPr>
                <w:rFonts w:eastAsia="宋体"/>
                <w:color w:val="FF0000"/>
                <w:sz w:val="18"/>
                <w:szCs w:val="18"/>
              </w:rPr>
              <w:t xml:space="preserve"> set to ‘aperiodic’ if the UE is indicating a capability for [extension of aperiodic antenna switching SRS configuration] but</w:t>
            </w:r>
            <w:r>
              <w:rPr>
                <w:rFonts w:eastAsia="宋体"/>
                <w:color w:val="FF0000"/>
                <w:sz w:val="18"/>
                <w:szCs w:val="18"/>
                <w:lang w:eastAsia="ja-JP"/>
              </w:rPr>
              <w:t xml:space="preserve"> not indicating a capability for [maximum 2 semi-persistent and maximum 1 periodic SRS resource sets] </w:t>
            </w:r>
            <w:r>
              <w:rPr>
                <w:rFonts w:eastAsia="宋体"/>
                <w:color w:val="FF0000"/>
                <w:sz w:val="18"/>
                <w:szCs w:val="18"/>
              </w:rPr>
              <w:t xml:space="preserve">and the UE is configured zero or one SRS resource set configured with </w:t>
            </w:r>
            <w:r>
              <w:rPr>
                <w:rFonts w:eastAsia="宋体"/>
                <w:i/>
                <w:iCs/>
                <w:color w:val="FF0000"/>
                <w:sz w:val="18"/>
                <w:szCs w:val="18"/>
              </w:rPr>
              <w:t>resourceType</w:t>
            </w:r>
            <w:r>
              <w:rPr>
                <w:rFonts w:eastAsia="宋体"/>
                <w:color w:val="FF0000"/>
                <w:sz w:val="18"/>
                <w:szCs w:val="18"/>
              </w:rPr>
              <w:t xml:space="preserve"> in </w:t>
            </w:r>
            <w:r>
              <w:rPr>
                <w:rFonts w:eastAsia="宋体"/>
                <w:i/>
                <w:iCs/>
                <w:color w:val="FF0000"/>
                <w:sz w:val="18"/>
                <w:szCs w:val="18"/>
              </w:rPr>
              <w:t>SRS-ResourceSet</w:t>
            </w:r>
            <w:r>
              <w:rPr>
                <w:rFonts w:eastAsia="宋体"/>
                <w:color w:val="FF0000"/>
                <w:sz w:val="18"/>
                <w:szCs w:val="18"/>
              </w:rPr>
              <w:t xml:space="preserve"> set to ‘periodic’ or ‘semi-persistent’ for 2T4R</w:t>
            </w:r>
            <w:r>
              <w:rPr>
                <w:rFonts w:eastAsia="宋体"/>
                <w:sz w:val="18"/>
                <w:szCs w:val="18"/>
              </w:rPr>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transmitted in different symbols of two different slots, and where the SRS port pair of each SRS resource in the given two sets is associated with a different UE antenna port pair. The two sets are each configured with one SRS resource, or</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rFonts w:eastAsiaTheme="minorEastAsia"/>
                <w:color w:val="FF0000"/>
                <w:sz w:val="18"/>
                <w:szCs w:val="18"/>
                <w:lang w:val="en-US" w:eastAsia="zh-CN"/>
              </w:rPr>
            </w:pPr>
            <w:r>
              <w:rPr>
                <w:rFonts w:eastAsiaTheme="minorEastAsia"/>
                <w:color w:val="FF0000"/>
                <w:sz w:val="18"/>
                <w:szCs w:val="18"/>
                <w:lang w:val="en-US" w:eastAsia="zh-CN"/>
              </w:rPr>
              <w:t>&lt;End of TP for TS38.214&gt;</w:t>
            </w:r>
          </w:p>
          <w:p>
            <w:pPr>
              <w:snapToGrid w:val="0"/>
              <w:rPr>
                <w:rFonts w:eastAsia="Malgun Gothic"/>
                <w:sz w:val="18"/>
                <w:szCs w:val="18"/>
                <w:lang w:val="en-GB"/>
              </w:rPr>
            </w:pPr>
          </w:p>
          <w:p>
            <w:pPr>
              <w:snapToGrid w:val="0"/>
              <w:rPr>
                <w:rFonts w:eastAsia="Malgun Gothic"/>
                <w:sz w:val="18"/>
                <w:szCs w:val="18"/>
                <w:lang w:val="en-GB"/>
              </w:rPr>
            </w:pPr>
          </w:p>
          <w:p>
            <w:pPr>
              <w:snapToGrid w:val="0"/>
              <w:rPr>
                <w:rFonts w:eastAsia="Malgun Gothic"/>
                <w:sz w:val="18"/>
                <w:szCs w:val="18"/>
                <w:lang w:val="en-GB"/>
              </w:rPr>
            </w:pPr>
          </w:p>
          <w:p>
            <w:pPr>
              <w:snapToGrid w:val="0"/>
              <w:rPr>
                <w:color w:val="3333FF"/>
                <w:sz w:val="18"/>
                <w:szCs w:val="18"/>
                <w:lang w:eastAsia="zh-CN"/>
              </w:rPr>
            </w:pPr>
            <w:r>
              <w:rPr>
                <w:b/>
                <w:color w:val="3333FF"/>
                <w:sz w:val="18"/>
                <w:szCs w:val="18"/>
                <w:u w:val="single"/>
              </w:rPr>
              <w:t>FL Note</w:t>
            </w:r>
            <w:r>
              <w:rPr>
                <w:color w:val="3333FF"/>
                <w:sz w:val="18"/>
                <w:szCs w:val="18"/>
              </w:rPr>
              <w:t xml:space="preserve">: </w:t>
            </w:r>
            <w:r>
              <w:rPr>
                <w:color w:val="3333FF"/>
                <w:sz w:val="18"/>
                <w:szCs w:val="18"/>
                <w:lang w:eastAsia="zh-CN"/>
              </w:rPr>
              <w:t>It’s worth tak</w:t>
            </w:r>
            <w:r>
              <w:rPr>
                <w:rFonts w:hint="eastAsia"/>
                <w:color w:val="3333FF"/>
                <w:sz w:val="18"/>
                <w:szCs w:val="18"/>
                <w:lang w:eastAsia="zh-CN"/>
              </w:rPr>
              <w:t>ing</w:t>
            </w:r>
            <w:r>
              <w:rPr>
                <w:color w:val="3333FF"/>
                <w:sz w:val="18"/>
                <w:szCs w:val="18"/>
                <w:lang w:eastAsia="zh-CN"/>
              </w:rPr>
              <w:t xml:space="preserve"> the following (ref R1-2203507) as a </w:t>
            </w:r>
            <w:r>
              <w:rPr>
                <w:rFonts w:hint="eastAsia"/>
                <w:color w:val="3333FF"/>
                <w:sz w:val="18"/>
                <w:szCs w:val="18"/>
                <w:lang w:eastAsia="zh-CN"/>
              </w:rPr>
              <w:t>reference</w:t>
            </w:r>
            <w:r>
              <w:rPr>
                <w:color w:val="3333FF"/>
                <w:sz w:val="18"/>
                <w:szCs w:val="18"/>
                <w:lang w:eastAsia="zh-CN"/>
              </w:rPr>
              <w:t xml:space="preserve"> for the discussion of this issue. In principle,</w:t>
            </w:r>
            <w:r>
              <w:rPr>
                <w:rFonts w:hint="eastAsia"/>
                <w:color w:val="3333FF"/>
                <w:sz w:val="18"/>
                <w:szCs w:val="18"/>
                <w:lang w:eastAsia="zh-CN"/>
              </w:rPr>
              <w:t xml:space="preserve"> </w:t>
            </w:r>
            <w:r>
              <w:rPr>
                <w:color w:val="3333FF"/>
                <w:sz w:val="18"/>
                <w:szCs w:val="18"/>
                <w:lang w:eastAsia="zh-CN"/>
              </w:rPr>
              <w:t>the combination of SRS resource sets</w:t>
            </w:r>
            <w:r>
              <w:rPr>
                <w:rFonts w:hint="eastAsia"/>
                <w:color w:val="3333FF"/>
                <w:sz w:val="18"/>
                <w:szCs w:val="18"/>
                <w:lang w:eastAsia="zh-CN"/>
              </w:rPr>
              <w:t xml:space="preserve"> for 1T2R/2T4R antenna switching</w:t>
            </w:r>
            <w:r>
              <w:rPr>
                <w:color w:val="3333FF"/>
                <w:sz w:val="18"/>
                <w:szCs w:val="18"/>
                <w:lang w:eastAsia="zh-CN"/>
              </w:rPr>
              <w:t xml:space="preserve"> in the case of </w:t>
            </w:r>
            <w:r>
              <w:rPr>
                <w:rFonts w:hint="eastAsia"/>
                <w:color w:val="3333FF"/>
                <w:sz w:val="18"/>
                <w:szCs w:val="18"/>
                <w:lang w:eastAsia="zh-CN"/>
              </w:rPr>
              <w:t xml:space="preserve">i. </w:t>
            </w:r>
            <w:r>
              <w:rPr>
                <w:color w:val="3333FF"/>
                <w:sz w:val="18"/>
                <w:szCs w:val="18"/>
                <w:lang w:eastAsia="zh-CN"/>
              </w:rPr>
              <w:t xml:space="preserve">“Feature A + non Feature B” and </w:t>
            </w:r>
            <w:r>
              <w:rPr>
                <w:rFonts w:hint="eastAsia"/>
                <w:color w:val="3333FF"/>
                <w:sz w:val="18"/>
                <w:szCs w:val="18"/>
                <w:lang w:eastAsia="zh-CN"/>
              </w:rPr>
              <w:t xml:space="preserve">ii. </w:t>
            </w:r>
            <w:r>
              <w:rPr>
                <w:color w:val="3333FF"/>
                <w:sz w:val="18"/>
                <w:szCs w:val="18"/>
                <w:lang w:eastAsia="zh-CN"/>
              </w:rPr>
              <w:t>“non Feature A + Feature B”</w:t>
            </w:r>
            <w:r>
              <w:rPr>
                <w:rFonts w:hint="eastAsia"/>
                <w:color w:val="3333FF"/>
                <w:sz w:val="18"/>
                <w:szCs w:val="18"/>
                <w:lang w:eastAsia="zh-CN"/>
              </w:rPr>
              <w:t xml:space="preserve"> may need to be clarified in the current specification, as long as it makes sense to limit the total maximum number of SRS resource sets is 3. Consequently, both </w:t>
            </w:r>
            <w:r>
              <w:rPr>
                <w:color w:val="3333FF"/>
                <w:sz w:val="18"/>
                <w:szCs w:val="18"/>
                <w:lang w:eastAsia="zh-CN"/>
              </w:rPr>
              <w:t xml:space="preserve">TP#2-3 and TP#2-4 aim </w:t>
            </w:r>
            <w:r>
              <w:rPr>
                <w:rFonts w:hint="eastAsia"/>
                <w:color w:val="3333FF"/>
                <w:sz w:val="18"/>
                <w:szCs w:val="18"/>
                <w:lang w:eastAsia="zh-CN"/>
              </w:rPr>
              <w:t xml:space="preserve">to address this issue by taking this limitation. By comparison, </w:t>
            </w:r>
            <w:r>
              <w:rPr>
                <w:color w:val="3333FF"/>
                <w:sz w:val="18"/>
                <w:szCs w:val="18"/>
                <w:lang w:eastAsia="zh-CN"/>
              </w:rPr>
              <w:t>TP#2-3</w:t>
            </w:r>
            <w:r>
              <w:rPr>
                <w:rFonts w:hint="eastAsia"/>
                <w:color w:val="3333FF"/>
                <w:sz w:val="18"/>
                <w:szCs w:val="18"/>
                <w:lang w:eastAsia="zh-CN"/>
              </w:rPr>
              <w:t xml:space="preserve"> captures both case </w:t>
            </w:r>
            <w:r>
              <w:rPr>
                <w:color w:val="3333FF"/>
                <w:sz w:val="18"/>
                <w:szCs w:val="18"/>
                <w:lang w:eastAsia="zh-CN"/>
              </w:rPr>
              <w:t>I</w:t>
            </w:r>
            <w:r>
              <w:rPr>
                <w:rFonts w:hint="eastAsia"/>
                <w:color w:val="3333FF"/>
                <w:sz w:val="18"/>
                <w:szCs w:val="18"/>
                <w:lang w:eastAsia="zh-CN"/>
              </w:rPr>
              <w:t xml:space="preserve"> and case ii, </w:t>
            </w:r>
            <w:r>
              <w:rPr>
                <w:color w:val="3333FF"/>
                <w:sz w:val="18"/>
                <w:szCs w:val="18"/>
                <w:lang w:eastAsia="zh-CN"/>
              </w:rPr>
              <w:t>TP#2-3</w:t>
            </w:r>
            <w:r>
              <w:rPr>
                <w:rFonts w:hint="eastAsia"/>
                <w:color w:val="3333FF"/>
                <w:sz w:val="18"/>
                <w:szCs w:val="18"/>
                <w:lang w:eastAsia="zh-CN"/>
              </w:rPr>
              <w:t xml:space="preserve"> only captures case i.</w:t>
            </w:r>
          </w:p>
          <w:p>
            <w:pPr>
              <w:snapToGrid w:val="0"/>
              <w:rPr>
                <w:rFonts w:eastAsia="Malgun Gothic"/>
                <w:sz w:val="18"/>
                <w:szCs w:val="18"/>
                <w:lang w:val="en-GB"/>
              </w:rPr>
            </w:pPr>
          </w:p>
          <w:p>
            <w:pPr>
              <w:snapToGrid w:val="0"/>
              <w:rPr>
                <w:rFonts w:eastAsiaTheme="minorEastAsia"/>
                <w:color w:val="000000"/>
                <w:sz w:val="18"/>
                <w:szCs w:val="18"/>
                <w:lang w:eastAsia="zh-CN"/>
              </w:rPr>
            </w:pPr>
            <w:r>
              <w:rPr>
                <w:rFonts w:eastAsiaTheme="minorEastAsia"/>
                <w:b/>
                <w:bCs/>
                <w:color w:val="000000"/>
                <w:sz w:val="18"/>
                <w:szCs w:val="18"/>
                <w:lang w:eastAsia="zh-CN"/>
              </w:rPr>
              <w:t xml:space="preserve">Feature A: </w:t>
            </w:r>
            <w:r>
              <w:rPr>
                <w:rFonts w:eastAsiaTheme="minorEastAsia"/>
                <w:color w:val="000000"/>
                <w:sz w:val="18"/>
                <w:szCs w:val="18"/>
                <w:lang w:eastAsia="zh-CN"/>
              </w:rPr>
              <w:t xml:space="preserve">UE </w:t>
            </w:r>
            <w:r>
              <w:rPr>
                <w:sz w:val="18"/>
                <w:szCs w:val="18"/>
              </w:rPr>
              <w:t>capability for [extension of aperiodic antenna switching SRS configuration]</w:t>
            </w:r>
          </w:p>
          <w:p>
            <w:pPr>
              <w:snapToGrid w:val="0"/>
              <w:rPr>
                <w:rFonts w:eastAsiaTheme="minorEastAsia"/>
                <w:color w:val="000000"/>
                <w:sz w:val="18"/>
                <w:szCs w:val="18"/>
                <w:lang w:eastAsia="zh-CN"/>
              </w:rPr>
            </w:pPr>
            <w:r>
              <w:rPr>
                <w:rFonts w:eastAsiaTheme="minorEastAsia"/>
                <w:b/>
                <w:bCs/>
                <w:color w:val="000000"/>
                <w:sz w:val="18"/>
                <w:szCs w:val="18"/>
                <w:lang w:eastAsia="zh-CN"/>
              </w:rPr>
              <w:t xml:space="preserve">Feature B: </w:t>
            </w:r>
            <w:r>
              <w:rPr>
                <w:rFonts w:eastAsiaTheme="minorEastAsia"/>
                <w:color w:val="000000"/>
                <w:sz w:val="18"/>
                <w:szCs w:val="18"/>
                <w:lang w:eastAsia="zh-CN"/>
              </w:rPr>
              <w:t xml:space="preserve">UE </w:t>
            </w:r>
            <w:r>
              <w:rPr>
                <w:sz w:val="18"/>
                <w:szCs w:val="18"/>
              </w:rPr>
              <w:t>capability for [maximum 2 semi-persistent and maximum 1 periodic SRS resource sets]</w:t>
            </w:r>
          </w:p>
          <w:p>
            <w:pPr>
              <w:snapToGrid w:val="0"/>
              <w:rPr>
                <w:rFonts w:eastAsiaTheme="minorEastAsia"/>
                <w:color w:val="000000"/>
                <w:sz w:val="18"/>
                <w:szCs w:val="18"/>
                <w:lang w:val="en-GB" w:eastAsia="zh-CN"/>
              </w:rPr>
            </w:pPr>
          </w:p>
          <w:p>
            <w:pPr>
              <w:pStyle w:val="82"/>
              <w:numPr>
                <w:ilvl w:val="0"/>
                <w:numId w:val="0"/>
              </w:numPr>
              <w:rPr>
                <w:sz w:val="18"/>
                <w:szCs w:val="18"/>
              </w:rPr>
            </w:pPr>
            <w:r>
              <w:rPr>
                <w:rFonts w:hint="eastAsia"/>
                <w:b/>
                <w:bCs/>
                <w:sz w:val="18"/>
                <w:szCs w:val="18"/>
              </w:rPr>
              <w:t>Table 1</w:t>
            </w:r>
            <w:r>
              <w:rPr>
                <w:rFonts w:hint="eastAsia"/>
                <w:sz w:val="18"/>
                <w:szCs w:val="18"/>
              </w:rPr>
              <w:t xml:space="preserve">    </w:t>
            </w:r>
            <w:r>
              <w:rPr>
                <w:sz w:val="18"/>
                <w:szCs w:val="18"/>
              </w:rPr>
              <w:t>Combinations of different features for 1T2R and 2T4R</w:t>
            </w:r>
          </w:p>
          <w:tbl>
            <w:tblPr>
              <w:tblStyle w:val="19"/>
              <w:tblW w:w="69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
              <w:gridCol w:w="1060"/>
              <w:gridCol w:w="2233"/>
              <w:gridCol w:w="2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gridSpan w:val="2"/>
                  <w:vMerge w:val="restart"/>
                </w:tcPr>
                <w:p>
                  <w:pPr>
                    <w:pStyle w:val="109"/>
                    <w:rPr>
                      <w:rFonts w:cs="宋体"/>
                      <w:b/>
                      <w:sz w:val="18"/>
                      <w:szCs w:val="18"/>
                    </w:rPr>
                  </w:pPr>
                  <w:r>
                    <w:rPr>
                      <w:rFonts w:cs="宋体"/>
                      <w:b/>
                      <w:sz w:val="18"/>
                      <w:szCs w:val="18"/>
                    </w:rPr>
                    <w:t>The number of max sets of 1T2R/2T4R</w:t>
                  </w:r>
                </w:p>
              </w:tc>
              <w:tc>
                <w:tcPr>
                  <w:tcW w:w="4937" w:type="dxa"/>
                  <w:gridSpan w:val="2"/>
                </w:tcPr>
                <w:p>
                  <w:pPr>
                    <w:pStyle w:val="109"/>
                    <w:rPr>
                      <w:rFonts w:cs="宋体"/>
                      <w:sz w:val="18"/>
                      <w:szCs w:val="18"/>
                    </w:rPr>
                  </w:pPr>
                  <w:r>
                    <w:rPr>
                      <w:rFonts w:cs="宋体"/>
                      <w:b/>
                      <w:sz w:val="18"/>
                      <w:szCs w:val="18"/>
                    </w:rPr>
                    <w:t>Feature B</w:t>
                  </w:r>
                  <w:r>
                    <w:rPr>
                      <w:rFonts w:cs="宋体"/>
                      <w:sz w:val="18"/>
                      <w:szCs w:val="18"/>
                    </w:rPr>
                    <w:t xml:space="preserve"> (SP/P SRS sets)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gridSpan w:val="2"/>
                  <w:vMerge w:val="continue"/>
                </w:tcPr>
                <w:p>
                  <w:pPr>
                    <w:pStyle w:val="109"/>
                    <w:rPr>
                      <w:rFonts w:cs="宋体"/>
                      <w:sz w:val="18"/>
                      <w:szCs w:val="18"/>
                    </w:rPr>
                  </w:pPr>
                </w:p>
              </w:tc>
              <w:tc>
                <w:tcPr>
                  <w:tcW w:w="2233" w:type="dxa"/>
                </w:tcPr>
                <w:p>
                  <w:pPr>
                    <w:pStyle w:val="109"/>
                    <w:rPr>
                      <w:rFonts w:cs="宋体"/>
                      <w:sz w:val="18"/>
                      <w:szCs w:val="18"/>
                    </w:rPr>
                  </w:pPr>
                  <w:r>
                    <w:rPr>
                      <w:rFonts w:cs="宋体"/>
                      <w:sz w:val="18"/>
                      <w:szCs w:val="18"/>
                    </w:rPr>
                    <w:t>Not support</w:t>
                  </w:r>
                </w:p>
              </w:tc>
              <w:tc>
                <w:tcPr>
                  <w:tcW w:w="2704" w:type="dxa"/>
                </w:tcPr>
                <w:p>
                  <w:pPr>
                    <w:pStyle w:val="109"/>
                    <w:rPr>
                      <w:rFonts w:cs="宋体"/>
                      <w:sz w:val="18"/>
                      <w:szCs w:val="18"/>
                    </w:rPr>
                  </w:pPr>
                  <w:r>
                    <w:rPr>
                      <w:rFonts w:cs="宋体"/>
                      <w:sz w:val="18"/>
                      <w:szCs w:val="18"/>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vMerge w:val="restart"/>
                </w:tcPr>
                <w:p>
                  <w:pPr>
                    <w:pStyle w:val="109"/>
                    <w:rPr>
                      <w:rFonts w:cs="宋体"/>
                      <w:b/>
                      <w:sz w:val="18"/>
                      <w:szCs w:val="18"/>
                    </w:rPr>
                  </w:pPr>
                  <w:r>
                    <w:rPr>
                      <w:rFonts w:cs="宋体"/>
                      <w:b/>
                      <w:sz w:val="18"/>
                      <w:szCs w:val="18"/>
                    </w:rPr>
                    <w:t>Feature A</w:t>
                  </w:r>
                </w:p>
                <w:p>
                  <w:pPr>
                    <w:pStyle w:val="109"/>
                    <w:rPr>
                      <w:rFonts w:cs="宋体"/>
                      <w:sz w:val="18"/>
                      <w:szCs w:val="18"/>
                    </w:rPr>
                  </w:pPr>
                  <w:r>
                    <w:rPr>
                      <w:rFonts w:cs="宋体"/>
                      <w:sz w:val="18"/>
                      <w:szCs w:val="18"/>
                    </w:rPr>
                    <w:t>(AP SRS sets)</w:t>
                  </w:r>
                </w:p>
                <w:p>
                  <w:pPr>
                    <w:pStyle w:val="109"/>
                    <w:rPr>
                      <w:rFonts w:cs="宋体"/>
                      <w:sz w:val="18"/>
                      <w:szCs w:val="18"/>
                    </w:rPr>
                  </w:pPr>
                </w:p>
              </w:tc>
              <w:tc>
                <w:tcPr>
                  <w:tcW w:w="1060" w:type="dxa"/>
                </w:tcPr>
                <w:p>
                  <w:pPr>
                    <w:pStyle w:val="109"/>
                    <w:rPr>
                      <w:rFonts w:cs="宋体"/>
                      <w:sz w:val="18"/>
                      <w:szCs w:val="18"/>
                    </w:rPr>
                  </w:pPr>
                  <w:r>
                    <w:rPr>
                      <w:rFonts w:cs="宋体"/>
                      <w:sz w:val="18"/>
                      <w:szCs w:val="18"/>
                    </w:rPr>
                    <w:t>Not support</w:t>
                  </w:r>
                </w:p>
                <w:p>
                  <w:pPr>
                    <w:pStyle w:val="109"/>
                    <w:rPr>
                      <w:rFonts w:cs="宋体"/>
                      <w:sz w:val="18"/>
                      <w:szCs w:val="18"/>
                    </w:rPr>
                  </w:pPr>
                </w:p>
              </w:tc>
              <w:tc>
                <w:tcPr>
                  <w:tcW w:w="2233" w:type="dxa"/>
                </w:tcPr>
                <w:p>
                  <w:pPr>
                    <w:pStyle w:val="109"/>
                    <w:rPr>
                      <w:rFonts w:cs="宋体"/>
                      <w:sz w:val="18"/>
                      <w:szCs w:val="18"/>
                    </w:rPr>
                  </w:pPr>
                  <w:r>
                    <w:rPr>
                      <w:rFonts w:cs="宋体"/>
                      <w:sz w:val="18"/>
                      <w:szCs w:val="18"/>
                    </w:rPr>
                    <w:t>1P+1SP or 1P+1AP or 1SP+1AP</w:t>
                  </w:r>
                </w:p>
                <w:p>
                  <w:pPr>
                    <w:pStyle w:val="109"/>
                    <w:rPr>
                      <w:rFonts w:cs="宋体"/>
                      <w:b/>
                      <w:i/>
                      <w:sz w:val="18"/>
                      <w:szCs w:val="18"/>
                    </w:rPr>
                  </w:pPr>
                  <w:r>
                    <w:rPr>
                      <w:rFonts w:cs="宋体"/>
                      <w:b/>
                      <w:i/>
                      <w:sz w:val="18"/>
                      <w:szCs w:val="18"/>
                    </w:rPr>
                    <w:t>Combination 1</w:t>
                  </w:r>
                </w:p>
              </w:tc>
              <w:tc>
                <w:tcPr>
                  <w:tcW w:w="2704" w:type="dxa"/>
                </w:tcPr>
                <w:p>
                  <w:pPr>
                    <w:pStyle w:val="109"/>
                    <w:rPr>
                      <w:rFonts w:cs="宋体"/>
                      <w:sz w:val="18"/>
                      <w:szCs w:val="18"/>
                    </w:rPr>
                  </w:pPr>
                  <w:r>
                    <w:rPr>
                      <w:rFonts w:cs="宋体"/>
                      <w:b/>
                      <w:sz w:val="18"/>
                      <w:szCs w:val="18"/>
                    </w:rPr>
                    <w:t>Option 1:</w:t>
                  </w:r>
                  <w:r>
                    <w:rPr>
                      <w:rFonts w:cs="宋体"/>
                      <w:sz w:val="18"/>
                      <w:szCs w:val="18"/>
                    </w:rPr>
                    <w:t xml:space="preserve"> 1P+2SP+0AP</w:t>
                  </w:r>
                </w:p>
                <w:p>
                  <w:pPr>
                    <w:pStyle w:val="109"/>
                    <w:rPr>
                      <w:rFonts w:cs="宋体"/>
                      <w:sz w:val="18"/>
                      <w:szCs w:val="18"/>
                    </w:rPr>
                  </w:pPr>
                  <w:r>
                    <w:rPr>
                      <w:rFonts w:cs="宋体"/>
                      <w:sz w:val="18"/>
                      <w:szCs w:val="18"/>
                    </w:rPr>
                    <w:t xml:space="preserve"> </w:t>
                  </w:r>
                  <w:r>
                    <w:rPr>
                      <w:rFonts w:cs="宋体"/>
                      <w:b/>
                      <w:sz w:val="18"/>
                      <w:szCs w:val="18"/>
                    </w:rPr>
                    <w:t>Option 2:</w:t>
                  </w:r>
                  <w:r>
                    <w:rPr>
                      <w:rFonts w:cs="宋体"/>
                      <w:sz w:val="18"/>
                      <w:szCs w:val="18"/>
                    </w:rPr>
                    <w:t xml:space="preserve"> 1P+2SP+1AP </w:t>
                  </w:r>
                </w:p>
                <w:p>
                  <w:pPr>
                    <w:pStyle w:val="109"/>
                    <w:rPr>
                      <w:rFonts w:cs="宋体"/>
                      <w:b/>
                      <w:i/>
                      <w:sz w:val="18"/>
                      <w:szCs w:val="18"/>
                    </w:rPr>
                  </w:pPr>
                  <w:r>
                    <w:rPr>
                      <w:rFonts w:cs="宋体"/>
                      <w:b/>
                      <w:i/>
                      <w:sz w:val="18"/>
                      <w:szCs w:val="18"/>
                    </w:rPr>
                    <w:t>Combination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vMerge w:val="continue"/>
                </w:tcPr>
                <w:p>
                  <w:pPr>
                    <w:pStyle w:val="109"/>
                    <w:rPr>
                      <w:rFonts w:cs="宋体"/>
                      <w:sz w:val="18"/>
                      <w:szCs w:val="18"/>
                    </w:rPr>
                  </w:pPr>
                </w:p>
              </w:tc>
              <w:tc>
                <w:tcPr>
                  <w:tcW w:w="1060" w:type="dxa"/>
                </w:tcPr>
                <w:p>
                  <w:pPr>
                    <w:pStyle w:val="109"/>
                    <w:rPr>
                      <w:rFonts w:cs="宋体"/>
                      <w:sz w:val="18"/>
                      <w:szCs w:val="18"/>
                    </w:rPr>
                  </w:pPr>
                  <w:r>
                    <w:rPr>
                      <w:rFonts w:cs="宋体"/>
                      <w:sz w:val="18"/>
                      <w:szCs w:val="18"/>
                    </w:rPr>
                    <w:t>Support</w:t>
                  </w:r>
                </w:p>
              </w:tc>
              <w:tc>
                <w:tcPr>
                  <w:tcW w:w="2233" w:type="dxa"/>
                </w:tcPr>
                <w:p>
                  <w:pPr>
                    <w:pStyle w:val="109"/>
                    <w:rPr>
                      <w:rFonts w:cs="宋体"/>
                      <w:sz w:val="18"/>
                      <w:szCs w:val="18"/>
                    </w:rPr>
                  </w:pPr>
                  <w:r>
                    <w:rPr>
                      <w:rFonts w:cs="宋体"/>
                      <w:b/>
                      <w:sz w:val="18"/>
                      <w:szCs w:val="18"/>
                    </w:rPr>
                    <w:t>Option 1:</w:t>
                  </w:r>
                  <w:r>
                    <w:rPr>
                      <w:rFonts w:cs="宋体"/>
                      <w:sz w:val="18"/>
                      <w:szCs w:val="18"/>
                    </w:rPr>
                    <w:t xml:space="preserve"> 1P+1SP+2AP</w:t>
                  </w:r>
                </w:p>
                <w:p>
                  <w:pPr>
                    <w:pStyle w:val="109"/>
                    <w:rPr>
                      <w:rFonts w:cs="宋体"/>
                      <w:sz w:val="18"/>
                      <w:szCs w:val="18"/>
                    </w:rPr>
                  </w:pPr>
                  <w:r>
                    <w:rPr>
                      <w:rFonts w:cs="宋体"/>
                      <w:b/>
                      <w:sz w:val="18"/>
                      <w:szCs w:val="18"/>
                    </w:rPr>
                    <w:t xml:space="preserve">Option 2: </w:t>
                  </w:r>
                  <w:r>
                    <w:rPr>
                      <w:rFonts w:cs="宋体"/>
                      <w:sz w:val="18"/>
                      <w:szCs w:val="18"/>
                    </w:rPr>
                    <w:t>1P/1SP+2AP</w:t>
                  </w:r>
                </w:p>
                <w:p>
                  <w:pPr>
                    <w:pStyle w:val="109"/>
                    <w:rPr>
                      <w:rFonts w:cs="宋体"/>
                      <w:sz w:val="18"/>
                      <w:szCs w:val="18"/>
                    </w:rPr>
                  </w:pPr>
                  <w:r>
                    <w:rPr>
                      <w:rFonts w:cs="宋体"/>
                      <w:b/>
                      <w:sz w:val="18"/>
                      <w:szCs w:val="18"/>
                    </w:rPr>
                    <w:t>Option 3:</w:t>
                  </w:r>
                  <w:r>
                    <w:rPr>
                      <w:rFonts w:cs="宋体"/>
                      <w:sz w:val="18"/>
                      <w:szCs w:val="18"/>
                    </w:rPr>
                    <w:t xml:space="preserve"> 0P/SP+2AP </w:t>
                  </w:r>
                </w:p>
                <w:p>
                  <w:pPr>
                    <w:pStyle w:val="109"/>
                    <w:rPr>
                      <w:rFonts w:cs="宋体"/>
                      <w:b/>
                      <w:i/>
                      <w:sz w:val="18"/>
                      <w:szCs w:val="18"/>
                    </w:rPr>
                  </w:pPr>
                  <w:r>
                    <w:rPr>
                      <w:rFonts w:cs="宋体"/>
                      <w:b/>
                      <w:i/>
                      <w:sz w:val="18"/>
                      <w:szCs w:val="18"/>
                    </w:rPr>
                    <w:t>Combination 3</w:t>
                  </w:r>
                </w:p>
              </w:tc>
              <w:tc>
                <w:tcPr>
                  <w:tcW w:w="2704" w:type="dxa"/>
                </w:tcPr>
                <w:p>
                  <w:pPr>
                    <w:pStyle w:val="109"/>
                    <w:rPr>
                      <w:rFonts w:cs="宋体"/>
                      <w:sz w:val="18"/>
                      <w:szCs w:val="18"/>
                    </w:rPr>
                  </w:pPr>
                  <w:r>
                    <w:rPr>
                      <w:rFonts w:cs="宋体"/>
                      <w:sz w:val="18"/>
                      <w:szCs w:val="18"/>
                    </w:rPr>
                    <w:t>2SP + 1P + 2AP</w:t>
                  </w:r>
                </w:p>
                <w:p>
                  <w:pPr>
                    <w:pStyle w:val="109"/>
                    <w:rPr>
                      <w:rFonts w:cs="宋体"/>
                      <w:b/>
                      <w:i/>
                      <w:sz w:val="18"/>
                      <w:szCs w:val="18"/>
                    </w:rPr>
                  </w:pPr>
                  <w:r>
                    <w:rPr>
                      <w:rFonts w:cs="宋体"/>
                      <w:i/>
                      <w:sz w:val="18"/>
                      <w:szCs w:val="18"/>
                    </w:rPr>
                    <w:t xml:space="preserve"> </w:t>
                  </w:r>
                  <w:r>
                    <w:rPr>
                      <w:rFonts w:cs="宋体"/>
                      <w:b/>
                      <w:i/>
                      <w:sz w:val="18"/>
                      <w:szCs w:val="18"/>
                    </w:rPr>
                    <w:t>Combination 2</w:t>
                  </w:r>
                </w:p>
              </w:tc>
            </w:tr>
          </w:tbl>
          <w:p>
            <w:pPr>
              <w:snapToGrid w:val="0"/>
              <w:rPr>
                <w:rFonts w:eastAsia="Malgun Gothic"/>
                <w:sz w:val="18"/>
                <w:szCs w:val="18"/>
                <w:lang w:val="en-GB"/>
              </w:rPr>
            </w:pPr>
          </w:p>
        </w:tc>
        <w:tc>
          <w:tcPr>
            <w:tcW w:w="252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snapToGrid w:val="0"/>
              <w:ind w:left="0"/>
              <w:rPr>
                <w:b/>
                <w:bCs/>
                <w:sz w:val="18"/>
                <w:szCs w:val="18"/>
                <w:lang w:eastAsia="zh-CN"/>
              </w:rPr>
            </w:pPr>
            <w:r>
              <w:rPr>
                <w:b/>
                <w:bCs/>
                <w:sz w:val="18"/>
                <w:szCs w:val="18"/>
                <w:lang w:eastAsia="zh-CN"/>
              </w:rPr>
              <w:t>TP#2-3:</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 xml:space="preserve">ine: </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sz w:val="18"/>
                <w:szCs w:val="18"/>
                <w:lang w:val="en-GB" w:eastAsia="zh-CN"/>
              </w:rPr>
            </w:pPr>
          </w:p>
          <w:p>
            <w:pPr>
              <w:tabs>
                <w:tab w:val="left" w:pos="2715"/>
              </w:tabs>
              <w:snapToGrid w:val="0"/>
              <w:rPr>
                <w:sz w:val="18"/>
                <w:szCs w:val="18"/>
                <w:lang w:val="en-GB" w:eastAsia="zh-CN"/>
              </w:rPr>
            </w:pPr>
          </w:p>
          <w:p>
            <w:pPr>
              <w:tabs>
                <w:tab w:val="left" w:pos="2715"/>
              </w:tabs>
              <w:snapToGrid w:val="0"/>
              <w:rPr>
                <w:sz w:val="18"/>
                <w:szCs w:val="18"/>
                <w:lang w:val="en-GB" w:eastAsia="zh-CN"/>
              </w:rPr>
            </w:pPr>
          </w:p>
          <w:p>
            <w:pPr>
              <w:tabs>
                <w:tab w:val="left" w:pos="2715"/>
              </w:tabs>
              <w:snapToGrid w:val="0"/>
              <w:rPr>
                <w:sz w:val="18"/>
                <w:szCs w:val="18"/>
                <w:lang w:val="en-GB" w:eastAsia="zh-CN"/>
              </w:rPr>
            </w:pPr>
          </w:p>
          <w:p>
            <w:pPr>
              <w:tabs>
                <w:tab w:val="left" w:pos="2715"/>
              </w:tabs>
              <w:snapToGrid w:val="0"/>
              <w:rPr>
                <w:sz w:val="18"/>
                <w:szCs w:val="18"/>
                <w:lang w:val="en-GB" w:eastAsia="zh-CN"/>
              </w:rPr>
            </w:pPr>
          </w:p>
          <w:p>
            <w:pPr>
              <w:pStyle w:val="26"/>
              <w:snapToGrid w:val="0"/>
              <w:ind w:left="0"/>
              <w:rPr>
                <w:b/>
                <w:bCs/>
                <w:sz w:val="18"/>
                <w:szCs w:val="18"/>
                <w:lang w:eastAsia="zh-CN"/>
              </w:rPr>
            </w:pPr>
            <w:r>
              <w:rPr>
                <w:b/>
                <w:bCs/>
                <w:sz w:val="18"/>
                <w:szCs w:val="18"/>
                <w:lang w:eastAsia="zh-CN"/>
              </w:rPr>
              <w:t>TP#2-4:</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 xml:space="preserve">ine: </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sz w:val="18"/>
                <w:szCs w:val="18"/>
                <w:lang w:val="en-GB" w:eastAsia="zh-CN"/>
              </w:rPr>
            </w:pPr>
          </w:p>
        </w:tc>
      </w:tr>
    </w:tbl>
    <w:p>
      <w:pPr>
        <w:rPr>
          <w:lang w:eastAsia="zh-CN"/>
        </w:rPr>
      </w:pPr>
    </w:p>
    <w:p>
      <w:pPr>
        <w:pStyle w:val="5"/>
        <w:rPr>
          <w:lang w:eastAsia="zh-CN"/>
        </w:rPr>
      </w:pPr>
      <w:r>
        <w:rPr>
          <w:rFonts w:ascii="Times New Roman" w:hAnsi="Times New Roman" w:cs="Times New Roman"/>
          <w:b/>
          <w:bCs/>
          <w:i w:val="0"/>
          <w:iCs w:val="0"/>
          <w:sz w:val="32"/>
          <w:szCs w:val="32"/>
          <w:lang w:eastAsia="zh-CN"/>
        </w:rPr>
        <w:t>Round-</w:t>
      </w:r>
      <w:r>
        <w:rPr>
          <w:rFonts w:hint="eastAsia" w:ascii="Times New Roman" w:hAnsi="Times New Roman" w:cs="Times New Roman"/>
          <w:b/>
          <w:bCs/>
          <w:i w:val="0"/>
          <w:iCs w:val="0"/>
          <w:sz w:val="32"/>
          <w:szCs w:val="32"/>
          <w:lang w:eastAsia="zh-CN"/>
        </w:rPr>
        <w:t>1</w:t>
      </w:r>
    </w:p>
    <w:p>
      <w:pPr>
        <w:pStyle w:val="7"/>
        <w:spacing w:after="0" w:line="240" w:lineRule="auto"/>
        <w:rPr>
          <w:lang w:eastAsia="zh-CN"/>
        </w:rPr>
      </w:pPr>
      <w:r>
        <w:t>Additional inputs</w:t>
      </w:r>
      <w:r>
        <w:rPr>
          <w:rFonts w:hint="eastAsia"/>
          <w:lang w:eastAsia="zh-CN"/>
        </w:rPr>
        <w:t xml:space="preserve"> of issue#2-3&amp;2-4</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rPr>
                <w:b/>
                <w:sz w:val="18"/>
                <w:szCs w:val="18"/>
              </w:rPr>
            </w:pPr>
            <w:r>
              <w:rPr>
                <w:b/>
                <w:sz w:val="18"/>
                <w:szCs w:val="18"/>
              </w:rPr>
              <w:t>Input</w:t>
            </w:r>
          </w:p>
        </w:tc>
      </w:tr>
      <w:tr>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numPr>
                <w:ilvl w:val="0"/>
                <w:numId w:val="18"/>
              </w:numPr>
              <w:snapToGrid w:val="0"/>
              <w:spacing w:after="0" w:line="240" w:lineRule="auto"/>
              <w:rPr>
                <w:b/>
                <w:color w:val="3333FF"/>
                <w:u w:val="single"/>
                <w:lang w:eastAsia="zh-CN"/>
              </w:rPr>
            </w:pPr>
            <w:r>
              <w:rPr>
                <w:b/>
                <w:color w:val="3333FF"/>
                <w:u w:val="single"/>
                <w:lang w:eastAsia="zh-CN"/>
              </w:rPr>
              <w:t>Check and update your view in</w:t>
            </w:r>
            <w:r>
              <w:rPr>
                <w:rFonts w:hint="eastAsia"/>
                <w:b/>
                <w:color w:val="3333FF"/>
                <w:u w:val="single"/>
                <w:lang w:eastAsia="zh-CN"/>
              </w:rPr>
              <w:t xml:space="preserve"> the</w:t>
            </w:r>
            <w:r>
              <w:rPr>
                <w:b/>
                <w:color w:val="3333FF"/>
                <w:u w:val="single"/>
                <w:lang w:eastAsia="zh-CN"/>
              </w:rPr>
              <w:t xml:space="preserve"> </w:t>
            </w:r>
            <w:r>
              <w:rPr>
                <w:rFonts w:hint="eastAsia"/>
                <w:b/>
                <w:color w:val="3333FF"/>
                <w:u w:val="single"/>
                <w:lang w:eastAsia="zh-CN"/>
              </w:rPr>
              <w:t xml:space="preserve">table above </w:t>
            </w:r>
            <w:r>
              <w:rPr>
                <w:b/>
                <w:color w:val="3333FF"/>
                <w:u w:val="single"/>
                <w:lang w:eastAsia="zh-CN"/>
              </w:rPr>
              <w:t xml:space="preserve"> </w:t>
            </w:r>
          </w:p>
          <w:p>
            <w:pPr>
              <w:pStyle w:val="26"/>
              <w:numPr>
                <w:ilvl w:val="0"/>
                <w:numId w:val="18"/>
              </w:numPr>
              <w:snapToGrid w:val="0"/>
              <w:spacing w:after="0" w:line="240" w:lineRule="auto"/>
              <w:rPr>
                <w:b/>
                <w:color w:val="3333FF"/>
                <w:u w:val="single"/>
                <w:lang w:eastAsia="zh-CN"/>
              </w:rPr>
            </w:pPr>
            <w:r>
              <w:rPr>
                <w:b/>
                <w:color w:val="3333FF"/>
                <w:lang w:eastAsia="zh-CN"/>
              </w:rPr>
              <w:t>Share more inputs here if needed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 xml:space="preserve">We are fine with further clarification on the cases when </w:t>
            </w:r>
            <w:r>
              <w:rPr>
                <w:rFonts w:eastAsia="Malgun Gothic"/>
                <w:sz w:val="18"/>
                <w:szCs w:val="18"/>
              </w:rPr>
              <w:t>either one of two new features is configured, and TP 2-3 can be a good starting point for the discussion. We wonder whether the intention of TP 2-3 is to add red part on top of the current specification (it means that 3 sub-bullets (2 existing + 1 new) is under both 1T2R and 2T4R) or to change existing 2 sub-bullets into a proposed red part (it means that only a new single sub-bullet is under both 1T2R and 2T4R).</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We are fine with the discussion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MS Mincho"/>
                <w:sz w:val="18"/>
                <w:szCs w:val="18"/>
                <w:lang w:eastAsia="ja-JP"/>
              </w:rPr>
              <w:t>D</w:t>
            </w:r>
            <w:r>
              <w:rPr>
                <w:rFonts w:eastAsia="MS Mincho"/>
                <w:sz w:val="18"/>
                <w:szCs w:val="18"/>
                <w:lang w:eastAsia="ja-JP"/>
              </w:rPr>
              <w:t>OCOMO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MS Mincho"/>
                <w:sz w:val="18"/>
                <w:szCs w:val="18"/>
                <w:lang w:eastAsia="ja-JP"/>
              </w:rPr>
              <w:t xml:space="preserve">We think RAN1 needs to decide whether to limit the total number of SRS-ResourceSets to 3 or 2 for combination 3 and 3 for combination 2 at first. If such limitation is deemed necessary, TP can be discussed based on the proposal.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 xml:space="preserve">To FL: TP#2-4 is also a complete solution since some case(s) has be captured by the current spec. </w:t>
            </w:r>
          </w:p>
          <w:p>
            <w:pPr>
              <w:snapToGrid w:val="0"/>
              <w:rPr>
                <w:rFonts w:eastAsia="MS Mincho"/>
                <w:sz w:val="18"/>
                <w:szCs w:val="18"/>
                <w:lang w:eastAsia="ja-JP"/>
              </w:rPr>
            </w:pPr>
            <w:r>
              <w:rPr>
                <w:rFonts w:eastAsia="MS Mincho"/>
                <w:sz w:val="18"/>
                <w:szCs w:val="18"/>
                <w:lang w:eastAsia="ja-JP"/>
              </w:rPr>
              <w:t>For a UE not supporting Feature A and not supporting Feature B (i.e., legacy UE), it can be only configured with two different SRS configuration (e.g., 1P+1SP, 1P+1AP, 1SP+1AP).</w:t>
            </w:r>
          </w:p>
          <w:p>
            <w:pPr>
              <w:snapToGrid w:val="0"/>
              <w:rPr>
                <w:rFonts w:eastAsia="MS Mincho"/>
                <w:sz w:val="18"/>
                <w:szCs w:val="18"/>
                <w:lang w:eastAsia="ja-JP"/>
              </w:rPr>
            </w:pPr>
            <w:r>
              <w:rPr>
                <w:rFonts w:eastAsia="MS Mincho"/>
                <w:sz w:val="18"/>
                <w:szCs w:val="18"/>
                <w:lang w:eastAsia="ja-JP"/>
              </w:rPr>
              <w:t xml:space="preserve">For a UE supporting Feature A but not supporting Feature B, it should follow the same restriction as legacy UE, but the 1AP SRS configuration can consist of up to SRS resource set.   However, if we follow TP#2-3, the UE can be configured with 1P+1SP+1AP, which is not aligned with previous agreement.  Thus, TP#2-4 is aligned with our agreement. </w:t>
            </w:r>
          </w:p>
          <w:p>
            <w:pPr>
              <w:snapToGrid w:val="0"/>
              <w:rPr>
                <w:rFonts w:eastAsia="MS Mincho"/>
                <w:sz w:val="18"/>
                <w:szCs w:val="18"/>
                <w:lang w:eastAsia="ja-JP"/>
              </w:rPr>
            </w:pPr>
            <w:r>
              <w:rPr>
                <w:rFonts w:hint="eastAsia" w:eastAsia="宋体"/>
                <w:color w:val="0000FF"/>
                <w:sz w:val="18"/>
                <w:szCs w:val="18"/>
                <w:lang w:eastAsia="zh-CN"/>
              </w:rPr>
              <w:t xml:space="preserve">[FL]: In principle, I understood of the motivation of TP#2-4. As per my previous note, the condition is that </w:t>
            </w:r>
            <w:r>
              <w:rPr>
                <w:rFonts w:eastAsia="宋体"/>
                <w:color w:val="0000FF"/>
                <w:sz w:val="18"/>
                <w:szCs w:val="18"/>
                <w:lang w:eastAsia="zh-CN"/>
              </w:rPr>
              <w:t>“</w:t>
            </w:r>
            <w:r>
              <w:rPr>
                <w:rFonts w:hint="eastAsia" w:eastAsia="宋体"/>
                <w:color w:val="0000FF"/>
                <w:sz w:val="18"/>
                <w:szCs w:val="18"/>
                <w:lang w:eastAsia="zh-CN"/>
              </w:rPr>
              <w:t>as long as it makes sense to limit the total maximum number of SRS resource sets is 3</w:t>
            </w:r>
            <w:r>
              <w:rPr>
                <w:rFonts w:eastAsia="宋体"/>
                <w:color w:val="0000FF"/>
                <w:sz w:val="18"/>
                <w:szCs w:val="18"/>
                <w:lang w:eastAsia="zh-CN"/>
              </w:rPr>
              <w:t>”</w:t>
            </w:r>
            <w:r>
              <w:rPr>
                <w:rFonts w:hint="eastAsia" w:eastAsia="宋体"/>
                <w:color w:val="0000FF"/>
                <w:sz w:val="18"/>
                <w:szCs w:val="18"/>
                <w:lang w:eastAsia="zh-CN"/>
              </w:rPr>
              <w:t>. Anyways, your TP#2-4 is valid to address this issue by keeping alignment with legacy rule that  up to 2 SRS resource sets can be configured. Please continue to comment in Round-2, if any.</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hint="eastAsia" w:eastAsia="宋体"/>
                <w:sz w:val="18"/>
                <w:szCs w:val="18"/>
                <w:lang w:eastAsia="zh-CN"/>
              </w:rPr>
              <w:t>Not needed. The TP will lead unnecessary restriction of  scheduling of gNB and doesn</w:t>
            </w:r>
            <w:r>
              <w:rPr>
                <w:rFonts w:eastAsia="宋体"/>
                <w:sz w:val="18"/>
                <w:szCs w:val="18"/>
                <w:lang w:eastAsia="zh-CN"/>
              </w:rPr>
              <w:t>’</w:t>
            </w:r>
            <w:r>
              <w:rPr>
                <w:rFonts w:hint="eastAsia" w:eastAsia="宋体"/>
                <w:sz w:val="18"/>
                <w:szCs w:val="18"/>
                <w:lang w:eastAsia="zh-CN"/>
              </w:rPr>
              <w:t xml:space="preserve">t provide any benefit for UE.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Huawei</w:t>
            </w:r>
            <w:r>
              <w:rPr>
                <w:rFonts w:eastAsia="宋体"/>
                <w:sz w:val="18"/>
                <w:szCs w:val="18"/>
                <w:lang w:eastAsia="zh-CN"/>
              </w:rPr>
              <w:t>,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rFonts w:eastAsia="微软雅黑"/>
                <w:sz w:val="18"/>
                <w:szCs w:val="18"/>
                <w:lang w:eastAsia="zh-CN"/>
              </w:rPr>
            </w:pPr>
            <w:r>
              <w:rPr>
                <w:rFonts w:hint="eastAsia" w:eastAsia="微软雅黑"/>
                <w:sz w:val="18"/>
                <w:szCs w:val="18"/>
                <w:lang w:eastAsia="zh-CN"/>
              </w:rPr>
              <w:t>W</w:t>
            </w:r>
            <w:r>
              <w:rPr>
                <w:rFonts w:eastAsia="微软雅黑"/>
                <w:sz w:val="18"/>
                <w:szCs w:val="18"/>
                <w:lang w:eastAsia="zh-CN"/>
              </w:rPr>
              <w:t>e are OK to limit the total number of resource set to 3 when either one of two new features is supported.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We are open for discussion on this issue.</w:t>
            </w:r>
          </w:p>
          <w:p>
            <w:pPr>
              <w:snapToGrid w:val="0"/>
              <w:spacing w:after="0"/>
              <w:rPr>
                <w:rFonts w:eastAsia="微软雅黑"/>
                <w:sz w:val="18"/>
                <w:szCs w:val="18"/>
                <w:lang w:eastAsia="zh-CN"/>
              </w:rPr>
            </w:pPr>
            <w:r>
              <w:rPr>
                <w:sz w:val="18"/>
                <w:szCs w:val="18"/>
                <w:lang w:eastAsia="zh-CN"/>
              </w:rPr>
              <w:t>One question is since we are discussing Rel-17 UE behavior, and we don’t have agreement on the total number of SRS resource sets including all the time behaviors, why not allow the max number of SRS resource sets to be 4 for more flexibility, i.e., Option 1 for Combination 3 and Option 2 for Combination 4?</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rFonts w:hint="eastAsia" w:eastAsia="微软雅黑"/>
                <w:sz w:val="18"/>
                <w:szCs w:val="18"/>
                <w:lang w:eastAsia="zh-CN"/>
              </w:rPr>
              <w:t xml:space="preserve">We are OK to limit the total number of SRS </w:t>
            </w:r>
            <w:r>
              <w:rPr>
                <w:rFonts w:eastAsia="微软雅黑"/>
                <w:sz w:val="18"/>
                <w:szCs w:val="18"/>
                <w:lang w:eastAsia="zh-CN"/>
              </w:rPr>
              <w:t>resource</w:t>
            </w:r>
            <w:r>
              <w:rPr>
                <w:rFonts w:hint="eastAsia" w:eastAsia="微软雅黑"/>
                <w:sz w:val="18"/>
                <w:szCs w:val="18"/>
                <w:lang w:eastAsia="zh-CN"/>
              </w:rPr>
              <w:t xml:space="preserve"> set to 3 when either one or both of two new futures are supported.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hint="eastAsia" w:eastAsia="微软雅黑"/>
                <w:sz w:val="18"/>
                <w:szCs w:val="18"/>
                <w:lang w:eastAsia="zh-CN"/>
              </w:rPr>
              <w:t>W</w:t>
            </w:r>
            <w:r>
              <w:rPr>
                <w:rFonts w:eastAsia="微软雅黑"/>
                <w:sz w:val="18"/>
                <w:szCs w:val="18"/>
                <w:lang w:eastAsia="zh-CN"/>
              </w:rPr>
              <w:t>e are OK to limit the total number of resource set to 3 when either one of two new features is supported.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eastAsia="微软雅黑"/>
                <w:sz w:val="18"/>
                <w:szCs w:val="18"/>
                <w:lang w:eastAsia="zh-CN"/>
              </w:rPr>
              <w:t>We are open to discussion. We should still use legacy rule and allow extension of #sets based on which feature is supported</w:t>
            </w:r>
          </w:p>
          <w:p>
            <w:pPr>
              <w:pStyle w:val="26"/>
              <w:numPr>
                <w:ilvl w:val="0"/>
                <w:numId w:val="19"/>
              </w:numPr>
              <w:snapToGrid w:val="0"/>
              <w:rPr>
                <w:rFonts w:eastAsia="微软雅黑"/>
                <w:sz w:val="18"/>
                <w:szCs w:val="18"/>
                <w:lang w:eastAsia="zh-CN"/>
              </w:rPr>
            </w:pPr>
            <w:r>
              <w:rPr>
                <w:rFonts w:eastAsia="微软雅黑"/>
                <w:sz w:val="18"/>
                <w:szCs w:val="18"/>
                <w:lang w:eastAsia="zh-CN"/>
              </w:rPr>
              <w:t>When UE supports feature B only (extension of SP sets), we support option 1 (2SP + 1P) to configured or 2 sets (</w:t>
            </w:r>
            <w:r>
              <w:rPr>
                <w:rFonts w:eastAsia="MS Mincho"/>
                <w:sz w:val="18"/>
                <w:szCs w:val="18"/>
                <w:lang w:eastAsia="ja-JP"/>
              </w:rPr>
              <w:t>1P+1SP, 1P+1AP, 1SP+1AP) similar to legacy.</w:t>
            </w:r>
          </w:p>
          <w:p>
            <w:pPr>
              <w:pStyle w:val="26"/>
              <w:numPr>
                <w:ilvl w:val="0"/>
                <w:numId w:val="19"/>
              </w:numPr>
              <w:snapToGrid w:val="0"/>
              <w:rPr>
                <w:rFonts w:eastAsia="微软雅黑"/>
                <w:sz w:val="18"/>
                <w:szCs w:val="18"/>
                <w:lang w:eastAsia="zh-CN"/>
              </w:rPr>
            </w:pPr>
            <w:r>
              <w:rPr>
                <w:rFonts w:eastAsia="微软雅黑"/>
                <w:sz w:val="18"/>
                <w:szCs w:val="18"/>
                <w:lang w:eastAsia="zh-CN"/>
              </w:rPr>
              <w:t>When UE supports feature A only (extension of AP sets), then UE can be configured with the extended AP sets plus one addition set (P or SP) or can be configured with legacy 2 sets (</w:t>
            </w:r>
            <w:r>
              <w:rPr>
                <w:rFonts w:eastAsia="MS Mincho"/>
                <w:sz w:val="18"/>
                <w:szCs w:val="18"/>
                <w:lang w:eastAsia="ja-JP"/>
              </w:rPr>
              <w:t>1P+1SP, 1P+1AP, 1SP+1AP)</w:t>
            </w:r>
            <w:r>
              <w:rPr>
                <w:rFonts w:eastAsia="微软雅黑"/>
                <w:sz w:val="18"/>
                <w:szCs w:val="18"/>
                <w:lang w:eastAsia="zh-CN"/>
              </w:rPr>
              <w:t xml:space="preserve">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L</w:t>
            </w:r>
            <w:r>
              <w:rPr>
                <w:rFonts w:eastAsia="宋体"/>
                <w:sz w:val="18"/>
                <w:szCs w:val="18"/>
                <w:lang w:eastAsia="zh-CN"/>
              </w:rPr>
              <w:t>enovo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eastAsia="微软雅黑"/>
                <w:sz w:val="18"/>
                <w:szCs w:val="18"/>
                <w:lang w:eastAsia="zh-CN"/>
              </w:rPr>
              <w:t>We are open to discuss this issue. And we share similar view with QC that the legacy rule should adopted as much as possible.</w:t>
            </w:r>
          </w:p>
        </w:tc>
      </w:tr>
    </w:tbl>
    <w:p>
      <w:pPr>
        <w:rPr>
          <w:lang w:eastAsia="zh-CN"/>
        </w:rPr>
      </w:pPr>
    </w:p>
    <w:p>
      <w:pPr>
        <w:pStyle w:val="5"/>
        <w:rPr>
          <w:rFonts w:ascii="Times New Roman" w:hAnsi="Times New Roman" w:cs="Times New Roman"/>
          <w:b/>
          <w:bCs/>
          <w:i w:val="0"/>
          <w:iCs w:val="0"/>
          <w:sz w:val="32"/>
          <w:szCs w:val="32"/>
          <w:lang w:eastAsia="zh-CN"/>
        </w:rPr>
      </w:pPr>
      <w:r>
        <w:rPr>
          <w:rFonts w:ascii="Times New Roman" w:hAnsi="Times New Roman" w:cs="Times New Roman"/>
          <w:b/>
          <w:bCs/>
          <w:i w:val="0"/>
          <w:iCs w:val="0"/>
          <w:sz w:val="32"/>
          <w:szCs w:val="32"/>
          <w:lang w:eastAsia="zh-CN"/>
        </w:rPr>
        <w:t>Round-</w:t>
      </w:r>
      <w:r>
        <w:rPr>
          <w:rFonts w:hint="eastAsia" w:ascii="Times New Roman" w:hAnsi="Times New Roman" w:cs="Times New Roman"/>
          <w:b/>
          <w:bCs/>
          <w:i w:val="0"/>
          <w:iCs w:val="0"/>
          <w:sz w:val="32"/>
          <w:szCs w:val="32"/>
          <w:lang w:eastAsia="zh-CN"/>
        </w:rPr>
        <w:t>2</w:t>
      </w:r>
    </w:p>
    <w:p>
      <w:pPr>
        <w:pStyle w:val="7"/>
        <w:spacing w:after="0" w:line="240" w:lineRule="auto"/>
      </w:pPr>
      <w:r>
        <w:rPr>
          <w:rFonts w:hint="eastAsia"/>
          <w:lang w:eastAsia="zh-CN"/>
        </w:rPr>
        <w:t xml:space="preserve">Further </w:t>
      </w:r>
      <w:r>
        <w:t>inputs</w:t>
      </w:r>
      <w:r>
        <w:rPr>
          <w:rFonts w:hint="eastAsia"/>
          <w:lang w:eastAsia="zh-CN"/>
        </w:rPr>
        <w:t xml:space="preserve"> of issue#2-3&amp;2-4</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color w:val="0000FF"/>
                <w:sz w:val="18"/>
                <w:szCs w:val="18"/>
                <w:lang w:eastAsia="zh-CN"/>
              </w:rPr>
            </w:pPr>
            <w:r>
              <w:rPr>
                <w:rFonts w:hint="eastAsia" w:eastAsia="宋体"/>
                <w:color w:val="0000FF"/>
                <w:sz w:val="18"/>
                <w:szCs w:val="18"/>
                <w:lang w:eastAsia="zh-CN"/>
              </w:rPr>
              <w:t>The status of issue#1-5 in Round-1 is:</w:t>
            </w:r>
          </w:p>
          <w:p>
            <w:pPr>
              <w:pStyle w:val="26"/>
              <w:snapToGrid w:val="0"/>
              <w:ind w:left="0"/>
              <w:rPr>
                <w:b/>
                <w:bCs/>
                <w:color w:val="0000FF"/>
                <w:sz w:val="18"/>
                <w:szCs w:val="18"/>
                <w:lang w:eastAsia="zh-CN"/>
              </w:rPr>
            </w:pPr>
            <w:r>
              <w:rPr>
                <w:b/>
                <w:bCs/>
                <w:color w:val="0000FF"/>
                <w:sz w:val="18"/>
                <w:szCs w:val="18"/>
                <w:lang w:eastAsia="zh-CN"/>
              </w:rPr>
              <w:t>TP#2-</w:t>
            </w:r>
            <w:r>
              <w:rPr>
                <w:rFonts w:hint="eastAsia"/>
                <w:b/>
                <w:bCs/>
                <w:color w:val="0000FF"/>
                <w:sz w:val="18"/>
                <w:szCs w:val="18"/>
                <w:lang w:eastAsia="zh-CN"/>
              </w:rPr>
              <w:t>3</w:t>
            </w:r>
            <w:r>
              <w:rPr>
                <w:b/>
                <w:bCs/>
                <w:color w:val="0000FF"/>
                <w:sz w:val="18"/>
                <w:szCs w:val="18"/>
                <w:lang w:eastAsia="zh-CN"/>
              </w:rPr>
              <w:t>:</w:t>
            </w:r>
          </w:p>
          <w:p>
            <w:pPr>
              <w:pStyle w:val="26"/>
              <w:numPr>
                <w:ilvl w:val="0"/>
                <w:numId w:val="10"/>
              </w:numPr>
              <w:snapToGrid w:val="0"/>
              <w:ind w:left="176" w:hanging="176"/>
              <w:rPr>
                <w:color w:val="0000FF"/>
                <w:sz w:val="18"/>
                <w:szCs w:val="18"/>
                <w:lang w:eastAsia="zh-CN"/>
              </w:rPr>
            </w:pPr>
            <w:r>
              <w:rPr>
                <w:color w:val="0000FF"/>
                <w:sz w:val="18"/>
                <w:szCs w:val="18"/>
                <w:lang w:val="en-GB"/>
              </w:rPr>
              <w:t>Support/</w:t>
            </w:r>
            <w:r>
              <w:rPr>
                <w:color w:val="0000FF"/>
                <w:sz w:val="18"/>
                <w:szCs w:val="18"/>
                <w:lang w:eastAsia="zh-CN"/>
              </w:rPr>
              <w:t>F</w:t>
            </w:r>
            <w:r>
              <w:rPr>
                <w:color w:val="0000FF"/>
                <w:sz w:val="18"/>
                <w:szCs w:val="18"/>
                <w:lang w:val="en-GB"/>
              </w:rPr>
              <w:t xml:space="preserve">ine: </w:t>
            </w:r>
            <w:r>
              <w:rPr>
                <w:rFonts w:hint="eastAsia"/>
                <w:color w:val="0000FF"/>
                <w:sz w:val="18"/>
                <w:szCs w:val="18"/>
                <w:lang w:eastAsia="zh-CN"/>
              </w:rPr>
              <w:t>vivo</w:t>
            </w:r>
          </w:p>
          <w:p>
            <w:pPr>
              <w:pStyle w:val="26"/>
              <w:numPr>
                <w:ilvl w:val="0"/>
                <w:numId w:val="10"/>
              </w:numPr>
              <w:snapToGrid w:val="0"/>
              <w:ind w:left="176" w:hanging="176"/>
              <w:rPr>
                <w:color w:val="0000FF"/>
                <w:sz w:val="18"/>
                <w:szCs w:val="18"/>
                <w:lang w:eastAsia="zh-CN"/>
              </w:rPr>
            </w:pPr>
            <w:r>
              <w:rPr>
                <w:color w:val="0000FF"/>
                <w:sz w:val="18"/>
                <w:szCs w:val="18"/>
                <w:lang w:val="en-GB"/>
              </w:rPr>
              <w:t xml:space="preserve">Not </w:t>
            </w:r>
            <w:r>
              <w:rPr>
                <w:rFonts w:hint="eastAsia"/>
                <w:color w:val="0000FF"/>
                <w:sz w:val="18"/>
                <w:szCs w:val="18"/>
                <w:lang w:eastAsia="zh-CN"/>
              </w:rPr>
              <w:t>needed</w:t>
            </w:r>
            <w:r>
              <w:rPr>
                <w:color w:val="0000FF"/>
                <w:sz w:val="18"/>
                <w:szCs w:val="18"/>
                <w:lang w:val="en-GB"/>
              </w:rPr>
              <w:t xml:space="preserve">: </w:t>
            </w:r>
            <w:r>
              <w:rPr>
                <w:rFonts w:hint="eastAsia"/>
                <w:color w:val="0000FF"/>
                <w:sz w:val="18"/>
                <w:szCs w:val="18"/>
                <w:lang w:eastAsia="zh-CN"/>
              </w:rPr>
              <w:t>ZTE</w:t>
            </w:r>
          </w:p>
          <w:p>
            <w:pPr>
              <w:snapToGrid w:val="0"/>
              <w:rPr>
                <w:rFonts w:eastAsia="宋体"/>
                <w:color w:val="0000FF"/>
                <w:sz w:val="18"/>
                <w:szCs w:val="18"/>
                <w:lang w:eastAsia="zh-CN"/>
              </w:rPr>
            </w:pPr>
          </w:p>
          <w:p>
            <w:pPr>
              <w:pStyle w:val="26"/>
              <w:snapToGrid w:val="0"/>
              <w:ind w:left="0"/>
              <w:rPr>
                <w:b/>
                <w:bCs/>
                <w:color w:val="0000FF"/>
                <w:sz w:val="18"/>
                <w:szCs w:val="18"/>
                <w:lang w:eastAsia="zh-CN"/>
              </w:rPr>
            </w:pPr>
            <w:r>
              <w:rPr>
                <w:b/>
                <w:bCs/>
                <w:color w:val="0000FF"/>
                <w:sz w:val="18"/>
                <w:szCs w:val="18"/>
                <w:lang w:eastAsia="zh-CN"/>
              </w:rPr>
              <w:t>TP#2-</w:t>
            </w:r>
            <w:r>
              <w:rPr>
                <w:rFonts w:hint="eastAsia"/>
                <w:b/>
                <w:bCs/>
                <w:color w:val="0000FF"/>
                <w:sz w:val="18"/>
                <w:szCs w:val="18"/>
                <w:lang w:eastAsia="zh-CN"/>
              </w:rPr>
              <w:t>4</w:t>
            </w:r>
            <w:r>
              <w:rPr>
                <w:b/>
                <w:bCs/>
                <w:color w:val="0000FF"/>
                <w:sz w:val="18"/>
                <w:szCs w:val="18"/>
                <w:lang w:eastAsia="zh-CN"/>
              </w:rPr>
              <w:t>:</w:t>
            </w:r>
          </w:p>
          <w:p>
            <w:pPr>
              <w:pStyle w:val="26"/>
              <w:numPr>
                <w:ilvl w:val="0"/>
                <w:numId w:val="10"/>
              </w:numPr>
              <w:snapToGrid w:val="0"/>
              <w:ind w:left="176" w:hanging="176"/>
              <w:rPr>
                <w:color w:val="0000FF"/>
                <w:sz w:val="18"/>
                <w:szCs w:val="18"/>
                <w:lang w:eastAsia="zh-CN"/>
              </w:rPr>
            </w:pPr>
            <w:r>
              <w:rPr>
                <w:color w:val="0000FF"/>
                <w:sz w:val="18"/>
                <w:szCs w:val="18"/>
                <w:lang w:val="en-GB"/>
              </w:rPr>
              <w:t>Support/</w:t>
            </w:r>
            <w:r>
              <w:rPr>
                <w:color w:val="0000FF"/>
                <w:sz w:val="18"/>
                <w:szCs w:val="18"/>
                <w:lang w:eastAsia="zh-CN"/>
              </w:rPr>
              <w:t>F</w:t>
            </w:r>
            <w:r>
              <w:rPr>
                <w:color w:val="0000FF"/>
                <w:sz w:val="18"/>
                <w:szCs w:val="18"/>
                <w:lang w:val="en-GB"/>
              </w:rPr>
              <w:t xml:space="preserve">ine: </w:t>
            </w:r>
            <w:r>
              <w:rPr>
                <w:rFonts w:hint="eastAsia"/>
                <w:color w:val="0000FF"/>
                <w:sz w:val="18"/>
                <w:szCs w:val="18"/>
                <w:lang w:eastAsia="zh-CN"/>
              </w:rPr>
              <w:t>OPPO</w:t>
            </w:r>
          </w:p>
          <w:p>
            <w:pPr>
              <w:pStyle w:val="26"/>
              <w:numPr>
                <w:ilvl w:val="0"/>
                <w:numId w:val="10"/>
              </w:numPr>
              <w:snapToGrid w:val="0"/>
              <w:ind w:left="176" w:hanging="176"/>
              <w:rPr>
                <w:color w:val="0000FF"/>
                <w:sz w:val="18"/>
                <w:szCs w:val="18"/>
                <w:lang w:eastAsia="zh-CN"/>
              </w:rPr>
            </w:pPr>
            <w:r>
              <w:rPr>
                <w:color w:val="0000FF"/>
                <w:sz w:val="18"/>
                <w:szCs w:val="18"/>
                <w:lang w:val="en-GB"/>
              </w:rPr>
              <w:t xml:space="preserve">Not </w:t>
            </w:r>
            <w:r>
              <w:rPr>
                <w:rFonts w:hint="eastAsia"/>
                <w:color w:val="0000FF"/>
                <w:sz w:val="18"/>
                <w:szCs w:val="18"/>
                <w:lang w:eastAsia="zh-CN"/>
              </w:rPr>
              <w:t>needed</w:t>
            </w:r>
            <w:r>
              <w:rPr>
                <w:color w:val="0000FF"/>
                <w:sz w:val="18"/>
                <w:szCs w:val="18"/>
                <w:lang w:val="en-GB"/>
              </w:rPr>
              <w:t xml:space="preserve">: </w:t>
            </w:r>
            <w:r>
              <w:rPr>
                <w:rFonts w:hint="eastAsia"/>
                <w:color w:val="0000FF"/>
                <w:sz w:val="18"/>
                <w:szCs w:val="18"/>
                <w:lang w:eastAsia="zh-CN"/>
              </w:rPr>
              <w:t>ZTE</w:t>
            </w:r>
          </w:p>
          <w:p>
            <w:pPr>
              <w:snapToGrid w:val="0"/>
              <w:rPr>
                <w:rFonts w:eastAsia="宋体"/>
                <w:color w:val="0000FF"/>
                <w:sz w:val="18"/>
                <w:szCs w:val="18"/>
                <w:lang w:eastAsia="zh-CN"/>
              </w:rPr>
            </w:pPr>
          </w:p>
          <w:p>
            <w:pPr>
              <w:snapToGrid w:val="0"/>
              <w:rPr>
                <w:rFonts w:eastAsia="宋体"/>
                <w:color w:val="0000FF"/>
                <w:sz w:val="18"/>
                <w:szCs w:val="18"/>
                <w:lang w:eastAsia="zh-CN"/>
              </w:rPr>
            </w:pPr>
            <w:r>
              <w:rPr>
                <w:rFonts w:hint="eastAsia" w:eastAsia="宋体"/>
                <w:b/>
                <w:bCs/>
                <w:color w:val="0000FF"/>
                <w:sz w:val="18"/>
                <w:szCs w:val="18"/>
                <w:lang w:eastAsia="zh-CN"/>
              </w:rPr>
              <w:t xml:space="preserve">Clarify the maximum number of SRS-ResourceSet first: </w:t>
            </w:r>
            <w:r>
              <w:rPr>
                <w:rFonts w:hint="eastAsia" w:eastAsia="宋体"/>
                <w:color w:val="0000FF"/>
                <w:sz w:val="18"/>
                <w:szCs w:val="18"/>
                <w:lang w:eastAsia="zh-CN"/>
              </w:rPr>
              <w:t>DOCOMO, Huawei/HiSilicon, Intel, CATT, vivo, QC, Lenovo</w:t>
            </w:r>
          </w:p>
          <w:p>
            <w:pPr>
              <w:snapToGrid w:val="0"/>
              <w:rPr>
                <w:rFonts w:eastAsia="宋体"/>
                <w:color w:val="0000FF"/>
                <w:sz w:val="18"/>
                <w:szCs w:val="18"/>
                <w:lang w:eastAsia="zh-CN"/>
              </w:rPr>
            </w:pPr>
          </w:p>
          <w:p>
            <w:pPr>
              <w:snapToGrid w:val="0"/>
              <w:rPr>
                <w:rFonts w:eastAsia="宋体"/>
                <w:color w:val="0000FF"/>
                <w:sz w:val="18"/>
                <w:szCs w:val="18"/>
                <w:lang w:eastAsia="zh-CN"/>
              </w:rPr>
            </w:pPr>
          </w:p>
          <w:p>
            <w:pPr>
              <w:snapToGrid w:val="0"/>
              <w:rPr>
                <w:rFonts w:eastAsia="宋体"/>
                <w:color w:val="0000FF"/>
                <w:sz w:val="18"/>
                <w:szCs w:val="18"/>
                <w:lang w:eastAsia="zh-CN"/>
              </w:rPr>
            </w:pPr>
            <w:r>
              <w:rPr>
                <w:rFonts w:hint="eastAsia" w:eastAsia="宋体"/>
                <w:b/>
                <w:bCs/>
                <w:color w:val="0000FF"/>
                <w:sz w:val="18"/>
                <w:szCs w:val="18"/>
                <w:u w:val="single"/>
                <w:lang w:eastAsia="zh-CN"/>
              </w:rPr>
              <w:t>FL note:</w:t>
            </w:r>
            <w:r>
              <w:rPr>
                <w:rFonts w:hint="eastAsia" w:eastAsia="宋体"/>
                <w:color w:val="0000FF"/>
                <w:sz w:val="18"/>
                <w:szCs w:val="18"/>
                <w:lang w:eastAsia="zh-CN"/>
              </w:rPr>
              <w:t xml:space="preserve"> Overall, majority prefers to clarify the maximum number of SRS-ResourceSet first, and it is indeed needed for the discussion of this issue.</w:t>
            </w:r>
            <w:r>
              <w:rPr>
                <w:rFonts w:eastAsia="宋体"/>
                <w:color w:val="0000FF"/>
                <w:sz w:val="18"/>
                <w:szCs w:val="18"/>
                <w:lang w:eastAsia="zh-CN"/>
              </w:rPr>
              <w:t xml:space="preserve"> </w:t>
            </w:r>
            <w:r>
              <w:rPr>
                <w:rFonts w:hint="eastAsia" w:eastAsia="宋体"/>
                <w:color w:val="0000FF"/>
                <w:sz w:val="18"/>
                <w:szCs w:val="18"/>
                <w:lang w:eastAsia="zh-CN"/>
              </w:rPr>
              <w:t>Consequently, the following proposal is provided for this clarification. Please note that if Alt 1 is agreed eventually, TP#2-4 can be considered for approval.</w:t>
            </w:r>
          </w:p>
          <w:p>
            <w:pPr>
              <w:snapToGrid w:val="0"/>
              <w:rPr>
                <w:rFonts w:eastAsia="宋体"/>
                <w:color w:val="0000FF"/>
                <w:sz w:val="18"/>
                <w:szCs w:val="18"/>
                <w:lang w:eastAsia="zh-CN"/>
              </w:rPr>
            </w:pPr>
            <w:r>
              <w:rPr>
                <w:rFonts w:hint="eastAsia" w:eastAsia="宋体"/>
                <w:color w:val="0000FF"/>
                <w:sz w:val="18"/>
                <w:szCs w:val="18"/>
                <w:lang w:eastAsia="zh-CN"/>
              </w:rPr>
              <w:t>FL</w:t>
            </w:r>
            <w:r>
              <w:rPr>
                <w:rFonts w:eastAsia="宋体"/>
                <w:color w:val="0000FF"/>
                <w:sz w:val="18"/>
                <w:szCs w:val="18"/>
                <w:lang w:eastAsia="zh-CN"/>
              </w:rPr>
              <w:t>’</w:t>
            </w:r>
            <w:r>
              <w:rPr>
                <w:rFonts w:hint="eastAsia" w:eastAsia="宋体"/>
                <w:color w:val="0000FF"/>
                <w:sz w:val="18"/>
                <w:szCs w:val="18"/>
                <w:lang w:eastAsia="zh-CN"/>
              </w:rPr>
              <w:t>s proposal 2-3:</w:t>
            </w:r>
          </w:p>
          <w:p>
            <w:pPr>
              <w:snapToGrid w:val="0"/>
              <w:rPr>
                <w:rFonts w:eastAsia="宋体"/>
                <w:color w:val="0000FF"/>
                <w:sz w:val="18"/>
                <w:szCs w:val="18"/>
                <w:lang w:eastAsia="zh-CN"/>
              </w:rPr>
            </w:pPr>
            <w:r>
              <w:rPr>
                <w:rFonts w:hint="eastAsia" w:eastAsia="宋体"/>
                <w:color w:val="0000FF"/>
                <w:sz w:val="18"/>
                <w:szCs w:val="18"/>
                <w:lang w:eastAsia="zh-CN"/>
              </w:rPr>
              <w:t xml:space="preserve">For 1T2R/2T4R antenna switching, down-select one alternative of the maximum number of SRS resource sets can be configured with different resource type if only one UE capability for </w:t>
            </w:r>
            <w:r>
              <w:rPr>
                <w:rFonts w:hint="eastAsia" w:eastAsia="宋体"/>
                <w:color w:val="0000FF"/>
                <w:sz w:val="18"/>
                <w:szCs w:val="18"/>
                <w:lang w:eastAsia="ja-JP"/>
              </w:rPr>
              <w:t>[maximum 2 semi-persistent and maximum 1 periodic SRS resource sets] or [extension of aperiodic antenna switching SRS configuration]</w:t>
            </w:r>
            <w:r>
              <w:rPr>
                <w:rFonts w:hint="eastAsia" w:eastAsia="宋体"/>
                <w:color w:val="0000FF"/>
                <w:sz w:val="18"/>
                <w:szCs w:val="18"/>
                <w:lang w:eastAsia="zh-CN"/>
              </w:rPr>
              <w:t xml:space="preserve"> is support:</w:t>
            </w:r>
          </w:p>
          <w:p>
            <w:pPr>
              <w:numPr>
                <w:ilvl w:val="0"/>
                <w:numId w:val="20"/>
              </w:numPr>
              <w:snapToGrid w:val="0"/>
              <w:rPr>
                <w:rFonts w:eastAsia="宋体"/>
                <w:color w:val="0000FF"/>
                <w:sz w:val="18"/>
                <w:szCs w:val="18"/>
                <w:lang w:eastAsia="zh-CN"/>
              </w:rPr>
            </w:pPr>
            <w:r>
              <w:rPr>
                <w:rFonts w:hint="eastAsia" w:eastAsia="宋体"/>
                <w:color w:val="0000FF"/>
                <w:sz w:val="18"/>
                <w:szCs w:val="18"/>
                <w:lang w:eastAsia="zh-CN"/>
              </w:rPr>
              <w:t>Alt 1: the maximum number is up to 2 to follow the same restriction as legacy.</w:t>
            </w:r>
          </w:p>
          <w:p>
            <w:pPr>
              <w:numPr>
                <w:ilvl w:val="0"/>
                <w:numId w:val="20"/>
              </w:numPr>
              <w:snapToGrid w:val="0"/>
              <w:rPr>
                <w:rFonts w:eastAsia="宋体"/>
                <w:color w:val="0000FF"/>
                <w:sz w:val="18"/>
                <w:szCs w:val="18"/>
                <w:lang w:eastAsia="zh-CN"/>
              </w:rPr>
            </w:pPr>
            <w:r>
              <w:rPr>
                <w:rFonts w:hint="eastAsia" w:eastAsia="宋体"/>
                <w:color w:val="0000FF"/>
                <w:sz w:val="18"/>
                <w:szCs w:val="18"/>
                <w:lang w:eastAsia="zh-CN"/>
              </w:rPr>
              <w:t>Alt 2: the maximum number is up to 3.</w:t>
            </w:r>
          </w:p>
          <w:p>
            <w:pPr>
              <w:numPr>
                <w:ilvl w:val="0"/>
                <w:numId w:val="20"/>
              </w:numPr>
              <w:snapToGrid w:val="0"/>
              <w:rPr>
                <w:rFonts w:eastAsia="宋体"/>
                <w:color w:val="0000FF"/>
                <w:sz w:val="18"/>
                <w:szCs w:val="18"/>
                <w:lang w:eastAsia="zh-CN"/>
              </w:rPr>
            </w:pPr>
            <w:r>
              <w:rPr>
                <w:rFonts w:hint="eastAsia" w:eastAsia="宋体"/>
                <w:color w:val="0000FF"/>
                <w:sz w:val="18"/>
                <w:szCs w:val="18"/>
                <w:lang w:eastAsia="zh-CN"/>
              </w:rPr>
              <w:t>Alt 3: the maximum number is up to 4.</w:t>
            </w:r>
          </w:p>
          <w:p>
            <w:pPr>
              <w:pStyle w:val="104"/>
              <w:rPr>
                <w:rFonts w:eastAsia="宋体"/>
                <w:color w:val="0000FF"/>
                <w:sz w:val="18"/>
                <w:szCs w:val="18"/>
                <w:lang w:val="en-US" w:eastAsia="zh-CN"/>
              </w:rPr>
            </w:pPr>
            <w:r>
              <w:rPr>
                <w:rFonts w:hint="eastAsia" w:eastAsia="宋体"/>
                <w:color w:val="0000FF"/>
                <w:sz w:val="18"/>
                <w:szCs w:val="18"/>
                <w:lang w:val="en-US" w:eastAsia="zh-CN"/>
              </w:rPr>
              <w:t xml:space="preserve">Note: FFS on whether a newly added UE feature is needed for when Alt 3 or Alt 4, i.e., supporting either </w:t>
            </w:r>
            <w:r>
              <w:rPr>
                <w:rFonts w:hint="eastAsia" w:eastAsia="宋体"/>
                <w:color w:val="0000FF"/>
                <w:sz w:val="18"/>
                <w:szCs w:val="18"/>
                <w:lang w:val="en-US" w:eastAsia="ja-JP"/>
              </w:rPr>
              <w:t>[maximum 2 semi-persistent and maximum 1 periodic SRS resource sets] or [extension of aperiodic antenna switching SRS configuration]</w:t>
            </w:r>
            <w:r>
              <w:rPr>
                <w:rFonts w:hint="eastAsia" w:eastAsia="宋体"/>
                <w:color w:val="0000FF"/>
                <w:sz w:val="18"/>
                <w:szCs w:val="18"/>
                <w:lang w:val="en-US" w:eastAsia="zh-CN"/>
              </w:rPr>
              <w: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Nokia/NSB</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eastAsia="微软雅黑"/>
                <w:sz w:val="18"/>
                <w:szCs w:val="18"/>
                <w:lang w:eastAsia="zh-CN"/>
              </w:rPr>
              <w:t>We are fine to discuss this further.</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eastAsia="微软雅黑"/>
                <w:sz w:val="18"/>
                <w:szCs w:val="18"/>
                <w:lang w:eastAsia="zh-CN"/>
              </w:rPr>
              <w:t>Support Alt 2.</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Ericsson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eastAsia="微软雅黑"/>
                <w:sz w:val="18"/>
                <w:szCs w:val="18"/>
                <w:lang w:eastAsia="zh-CN"/>
              </w:rPr>
              <w:t>Support Alt.2</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eastAsia="微软雅黑"/>
                <w:sz w:val="18"/>
                <w:szCs w:val="18"/>
                <w:lang w:eastAsia="zh-CN"/>
              </w:rPr>
              <w:t>Prefer Alt 3. But if most companies support Alt 2, we can live with it.</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eastAsia="微软雅黑"/>
                <w:sz w:val="18"/>
                <w:szCs w:val="18"/>
                <w:lang w:eastAsia="zh-CN"/>
              </w:rPr>
              <w:t>In our understanding, the current proposal is not accurate since UE can be configured 2 or 3 resource sets. In order to facilitate the discussion, I just borrow QC’s comment in the 1</w:t>
            </w:r>
            <w:r>
              <w:rPr>
                <w:rFonts w:eastAsia="微软雅黑"/>
                <w:sz w:val="18"/>
                <w:szCs w:val="18"/>
                <w:vertAlign w:val="superscript"/>
                <w:lang w:eastAsia="zh-CN"/>
              </w:rPr>
              <w:t>st</w:t>
            </w:r>
            <w:r>
              <w:rPr>
                <w:rFonts w:eastAsia="微软雅黑"/>
                <w:sz w:val="18"/>
                <w:szCs w:val="18"/>
                <w:lang w:eastAsia="zh-CN"/>
              </w:rPr>
              <w:t xml:space="preserve"> round, which is more accurate in my view:</w:t>
            </w:r>
          </w:p>
          <w:p>
            <w:pPr>
              <w:pStyle w:val="26"/>
              <w:numPr>
                <w:ilvl w:val="0"/>
                <w:numId w:val="19"/>
              </w:numPr>
              <w:snapToGrid w:val="0"/>
              <w:rPr>
                <w:rFonts w:eastAsia="微软雅黑"/>
                <w:sz w:val="18"/>
                <w:szCs w:val="18"/>
                <w:highlight w:val="yellow"/>
                <w:lang w:eastAsia="zh-CN"/>
              </w:rPr>
            </w:pPr>
            <w:r>
              <w:rPr>
                <w:rFonts w:eastAsia="微软雅黑"/>
                <w:sz w:val="18"/>
                <w:szCs w:val="18"/>
                <w:highlight w:val="yellow"/>
                <w:lang w:eastAsia="zh-CN"/>
              </w:rPr>
              <w:t>When UE supports feature B only (extension of SP sets), we support option 1 (2SP + 1P) to configured or 2 sets (</w:t>
            </w:r>
            <w:r>
              <w:rPr>
                <w:rFonts w:eastAsia="MS Mincho"/>
                <w:sz w:val="18"/>
                <w:szCs w:val="18"/>
                <w:highlight w:val="yellow"/>
                <w:lang w:eastAsia="ja-JP"/>
              </w:rPr>
              <w:t>1P+1SP, 1P+1AP, 1SP+1AP) similar to legacy.</w:t>
            </w:r>
          </w:p>
          <w:p>
            <w:pPr>
              <w:pStyle w:val="26"/>
              <w:numPr>
                <w:ilvl w:val="0"/>
                <w:numId w:val="19"/>
              </w:numPr>
              <w:snapToGrid w:val="0"/>
              <w:rPr>
                <w:rFonts w:eastAsia="微软雅黑"/>
                <w:sz w:val="18"/>
                <w:szCs w:val="18"/>
                <w:highlight w:val="yellow"/>
                <w:lang w:eastAsia="zh-CN"/>
              </w:rPr>
            </w:pPr>
            <w:r>
              <w:rPr>
                <w:rFonts w:eastAsia="微软雅黑"/>
                <w:sz w:val="18"/>
                <w:szCs w:val="18"/>
                <w:highlight w:val="yellow"/>
                <w:lang w:eastAsia="zh-CN"/>
              </w:rPr>
              <w:t>When UE supports feature A only (extension of AP sets), then UE can be configured with the extended AP sets plus one addition set (P or SP) or can be configured with legacy 2 sets (</w:t>
            </w:r>
            <w:r>
              <w:rPr>
                <w:rFonts w:eastAsia="MS Mincho"/>
                <w:sz w:val="18"/>
                <w:szCs w:val="18"/>
                <w:highlight w:val="yellow"/>
                <w:lang w:eastAsia="ja-JP"/>
              </w:rPr>
              <w:t>1P+1SP, 1P+1AP, 1SP+1AP)</w:t>
            </w:r>
          </w:p>
          <w:p>
            <w:pPr>
              <w:snapToGrid w:val="0"/>
              <w:rPr>
                <w:rFonts w:eastAsia="微软雅黑"/>
                <w:sz w:val="18"/>
                <w:szCs w:val="18"/>
                <w:lang w:eastAsia="zh-CN"/>
              </w:rPr>
            </w:pPr>
            <w:r>
              <w:rPr>
                <w:rFonts w:eastAsia="微软雅黑"/>
                <w:sz w:val="18"/>
                <w:szCs w:val="18"/>
                <w:lang w:eastAsia="zh-CN"/>
              </w:rPr>
              <w:t xml:space="preserve">These two bullets capture the new features as well as legacy UE behavior. I suggest to we first agree on these two bullets. </w:t>
            </w:r>
            <w:r>
              <w:rPr>
                <w:rFonts w:hint="eastAsia" w:eastAsia="宋体"/>
                <w:sz w:val="18"/>
                <w:szCs w:val="18"/>
                <w:lang w:eastAsia="zh-CN"/>
              </w:rPr>
              <w:t xml:space="preserve">TP#2-4 </w:t>
            </w:r>
            <w:r>
              <w:rPr>
                <w:rFonts w:eastAsia="宋体"/>
                <w:sz w:val="18"/>
                <w:szCs w:val="18"/>
                <w:lang w:eastAsia="zh-CN"/>
              </w:rPr>
              <w:t>is to capture the same information as the above two bullets.</w:t>
            </w:r>
            <w:r>
              <w:rPr>
                <w:rFonts w:eastAsia="微软雅黑"/>
                <w:sz w:val="18"/>
                <w:szCs w:val="18"/>
                <w:lang w:eastAsia="zh-CN"/>
              </w:rPr>
              <w:t xml:space="preserve">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hint="eastAsia" w:eastAsia="微软雅黑"/>
                <w:sz w:val="18"/>
                <w:szCs w:val="18"/>
                <w:lang w:eastAsia="zh-CN"/>
              </w:rPr>
              <w:t xml:space="preserve">Not needed. Please clarify the benefit of limiting the total number of SRS sets.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eastAsia="微软雅黑"/>
                <w:sz w:val="18"/>
                <w:szCs w:val="18"/>
                <w:lang w:eastAsia="zh-CN"/>
              </w:rPr>
              <w:t>Support alt2. @ZTE there was no agreement on increasing max number SRS sets a UE supports, and it is not clear in the current spec</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H</w:t>
            </w:r>
            <w:r>
              <w:rPr>
                <w:rFonts w:eastAsia="宋体"/>
                <w:sz w:val="18"/>
                <w:szCs w:val="18"/>
                <w:lang w:eastAsia="zh-CN"/>
              </w:rPr>
              <w:t>uawei,</w:t>
            </w:r>
          </w:p>
          <w:p>
            <w:pPr>
              <w:snapToGrid w:val="0"/>
              <w:rPr>
                <w:rFonts w:eastAsia="宋体"/>
                <w:sz w:val="18"/>
                <w:szCs w:val="18"/>
                <w:lang w:eastAsia="zh-CN"/>
              </w:rPr>
            </w:pPr>
            <w:r>
              <w:rPr>
                <w:rFonts w:eastAsia="宋体"/>
                <w:sz w:val="18"/>
                <w:szCs w:val="18"/>
                <w:lang w:eastAsia="zh-CN"/>
              </w:rPr>
              <w:t>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eastAsia="微软雅黑"/>
                <w:sz w:val="18"/>
                <w:szCs w:val="18"/>
                <w:lang w:eastAsia="zh-CN"/>
              </w:rPr>
              <w:t>Support Alt 2.</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hint="eastAsia" w:eastAsia="微软雅黑"/>
                <w:sz w:val="18"/>
                <w:szCs w:val="18"/>
                <w:lang w:eastAsia="zh-CN"/>
              </w:rPr>
              <w:t>Support Alt 2.</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Support Alt.2.</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ZTE(2)</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 xml:space="preserve">@vivo, Thanks for further clarification. But we find no UE capability reported by legacy UE for maximal SRS sets for antenna switching, so the new maximal number of SRS sets can be allowed while the new UE reports the new feature A or the new feature B. We support Alt3.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 xml:space="preserve">@ZTE, in Rel-15 two SRS sets are captured in 38.214, not a UE capability. Now, with 2 new features in Rel-17, if both are reported then to total of 4 sets is natural. If only one of the two is reported then 4 sets is not reasonable.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@vivo, thanks for your further clarification. Because the maximal number of SRS sets for antenna switching is not a UE capability, all configuration options of combination 2 and 3 in Table 1  match the UE capability of feature A or feature B.  They ca n be supported by UE. We don</w:t>
            </w:r>
            <w:r>
              <w:rPr>
                <w:rFonts w:eastAsia="宋体"/>
                <w:sz w:val="18"/>
                <w:szCs w:val="18"/>
                <w:lang w:eastAsia="zh-CN"/>
              </w:rPr>
              <w:t>’</w:t>
            </w:r>
            <w:r>
              <w:rPr>
                <w:rFonts w:hint="eastAsia" w:eastAsia="宋体"/>
                <w:sz w:val="18"/>
                <w:szCs w:val="18"/>
                <w:lang w:eastAsia="zh-CN"/>
              </w:rPr>
              <w:t xml:space="preserve">t think it unreasonable. </w:t>
            </w:r>
          </w:p>
          <w:p>
            <w:pPr>
              <w:snapToGrid w:val="0"/>
              <w:rPr>
                <w:rFonts w:eastAsia="宋体"/>
                <w:sz w:val="18"/>
                <w:szCs w:val="18"/>
                <w:lang w:eastAsia="zh-CN"/>
              </w:rPr>
            </w:pPr>
            <w:r>
              <w:rPr>
                <w:rFonts w:hint="eastAsia" w:eastAsia="宋体"/>
                <w:sz w:val="18"/>
                <w:szCs w:val="18"/>
                <w:lang w:eastAsia="zh-CN"/>
              </w:rPr>
              <w:t>In addition, there is following restriction in current spec, so we doesn</w:t>
            </w:r>
            <w:r>
              <w:rPr>
                <w:rFonts w:eastAsia="宋体"/>
                <w:sz w:val="18"/>
                <w:szCs w:val="18"/>
                <w:lang w:eastAsia="zh-CN"/>
              </w:rPr>
              <w:t>’</w:t>
            </w:r>
            <w:r>
              <w:rPr>
                <w:rFonts w:hint="eastAsia" w:eastAsia="宋体"/>
                <w:sz w:val="18"/>
                <w:szCs w:val="18"/>
                <w:lang w:eastAsia="zh-CN"/>
              </w:rPr>
              <w:t xml:space="preserve">t see any benefit to limit the maximal number of SRS sets for antenna switching.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8" w:type="dxa"/>
                </w:tcPr>
                <w:p>
                  <w:pPr>
                    <w:spacing w:after="180" w:line="240" w:lineRule="auto"/>
                    <w:jc w:val="left"/>
                    <w:rPr>
                      <w:rFonts w:eastAsia="宋体" w:cs="宋体"/>
                      <w:sz w:val="20"/>
                      <w:szCs w:val="20"/>
                      <w:lang w:eastAsia="zh-CN"/>
                    </w:rPr>
                  </w:pPr>
                  <w:r>
                    <w:rPr>
                      <w:rFonts w:hint="eastAsia" w:eastAsia="宋体" w:cs="宋体"/>
                      <w:sz w:val="20"/>
                      <w:szCs w:val="20"/>
                      <w:lang w:eastAsia="zh-CN"/>
                    </w:rPr>
                    <w:t>38.214. Section 6.2.1.2</w:t>
                  </w:r>
                </w:p>
                <w:p>
                  <w:pPr>
                    <w:spacing w:after="180" w:line="240" w:lineRule="auto"/>
                    <w:jc w:val="left"/>
                    <w:rPr>
                      <w:rFonts w:eastAsia="宋体" w:cs="宋体"/>
                      <w:sz w:val="18"/>
                      <w:szCs w:val="18"/>
                      <w:lang w:eastAsia="zh-CN"/>
                    </w:rPr>
                  </w:pPr>
                  <w:r>
                    <w:rPr>
                      <w:rFonts w:eastAsia="宋体" w:cs="宋体"/>
                      <w:sz w:val="20"/>
                      <w:szCs w:val="20"/>
                      <w:lang w:val="en-GB" w:eastAsia="zh-CN"/>
                    </w:rPr>
                    <w:t xml:space="preserve">For 1T2R, 1T4R or 2T4R, or 1T6R or 1T8R, 2T6R, 2T8R, 4T8R, the UE shall </w:t>
                  </w:r>
                  <w:r>
                    <w:rPr>
                      <w:rFonts w:ascii="Times" w:hAnsi="Times" w:eastAsia="Batang" w:cs="宋体"/>
                      <w:sz w:val="20"/>
                      <w:szCs w:val="28"/>
                      <w:lang w:val="en-GB" w:eastAsia="en-US"/>
                    </w:rPr>
                    <w:t xml:space="preserve">not expect to be configured or triggered with more than one SRS resource set with higher layer parameter </w:t>
                  </w:r>
                  <w:r>
                    <w:rPr>
                      <w:rFonts w:ascii="Times" w:hAnsi="Times" w:eastAsia="Batang" w:cs="宋体"/>
                      <w:i/>
                      <w:sz w:val="20"/>
                      <w:szCs w:val="28"/>
                      <w:lang w:val="en-GB" w:eastAsia="en-US"/>
                    </w:rPr>
                    <w:t>usage</w:t>
                  </w:r>
                  <w:r>
                    <w:rPr>
                      <w:rFonts w:ascii="Times" w:hAnsi="Times" w:eastAsia="Batang" w:cs="宋体"/>
                      <w:sz w:val="20"/>
                      <w:szCs w:val="28"/>
                      <w:lang w:val="en-GB" w:eastAsia="en-US"/>
                    </w:rPr>
                    <w:t xml:space="preserve"> set as ‘antennaSwitching’ </w:t>
                  </w:r>
                  <w:r>
                    <w:rPr>
                      <w:rFonts w:ascii="Times" w:hAnsi="Times" w:eastAsia="Batang" w:cs="宋体"/>
                      <w:sz w:val="20"/>
                      <w:szCs w:val="28"/>
                      <w:highlight w:val="yellow"/>
                      <w:lang w:val="en-GB" w:eastAsia="en-US"/>
                    </w:rPr>
                    <w:t>in the same slot</w:t>
                  </w:r>
                  <w:r>
                    <w:rPr>
                      <w:rFonts w:ascii="Times" w:hAnsi="Times" w:eastAsia="Batang" w:cs="宋体"/>
                      <w:sz w:val="20"/>
                      <w:szCs w:val="28"/>
                      <w:lang w:val="en-GB" w:eastAsia="en-US"/>
                    </w:rPr>
                    <w:t xml:space="preserve">. For 1T=1R, 2T=2R or 4T=4R, the UE shall not expect to be configured or triggered with more than one SRS resource set with higher layer parameter </w:t>
                  </w:r>
                  <w:r>
                    <w:rPr>
                      <w:rFonts w:ascii="Times" w:hAnsi="Times" w:eastAsia="Batang" w:cs="宋体"/>
                      <w:i/>
                      <w:sz w:val="20"/>
                      <w:szCs w:val="28"/>
                      <w:lang w:val="en-GB" w:eastAsia="en-US"/>
                    </w:rPr>
                    <w:t>usage</w:t>
                  </w:r>
                  <w:r>
                    <w:rPr>
                      <w:rFonts w:ascii="Times" w:hAnsi="Times" w:eastAsia="Batang" w:cs="宋体"/>
                      <w:sz w:val="20"/>
                      <w:szCs w:val="28"/>
                      <w:lang w:val="en-GB" w:eastAsia="en-US"/>
                    </w:rPr>
                    <w:t xml:space="preserve"> set as ‘antennaSwitching’ in the same symbol.</w:t>
                  </w:r>
                </w:p>
              </w:tc>
            </w:tr>
          </w:tbl>
          <w:p>
            <w:pPr>
              <w:snapToGrid w:val="0"/>
              <w:rPr>
                <w:rFonts w:eastAsia="宋体"/>
                <w:sz w:val="18"/>
                <w:szCs w:val="18"/>
                <w:lang w:eastAsia="zh-CN"/>
              </w:rPr>
            </w:pPr>
          </w:p>
        </w:tc>
      </w:tr>
    </w:tbl>
    <w:p>
      <w:pPr>
        <w:rPr>
          <w:lang w:eastAsia="zh-CN"/>
        </w:rPr>
      </w:pPr>
    </w:p>
    <w:p>
      <w:pPr>
        <w:rPr>
          <w:lang w:eastAsia="zh-CN"/>
        </w:rPr>
      </w:pPr>
    </w:p>
    <w:p>
      <w:pPr>
        <w:pStyle w:val="4"/>
        <w:rPr>
          <w:lang w:eastAsia="zh-CN"/>
        </w:rPr>
      </w:pPr>
      <w:r>
        <w:rPr>
          <w:rFonts w:hint="eastAsia"/>
          <w:b/>
          <w:bCs/>
          <w:lang w:eastAsia="zh-CN"/>
        </w:rPr>
        <w:t>Issue#3-6:</w:t>
      </w:r>
      <w:r>
        <w:rPr>
          <w:rFonts w:hint="eastAsia"/>
          <w:lang w:eastAsia="zh-CN"/>
        </w:rPr>
        <w:t xml:space="preserve"> Maximum value of available slot offset </w:t>
      </w:r>
      <w:r>
        <w:rPr>
          <w:lang w:eastAsia="zh-CN"/>
        </w:rPr>
        <w:t>‘</w:t>
      </w:r>
      <w:r>
        <w:rPr>
          <w:rFonts w:hint="eastAsia"/>
          <w:lang w:eastAsia="zh-CN"/>
        </w:rPr>
        <w:t>t</w:t>
      </w:r>
      <w:r>
        <w:rPr>
          <w:lang w:eastAsia="zh-CN"/>
        </w:rPr>
        <w:t>’</w:t>
      </w:r>
    </w:p>
    <w:tbl>
      <w:tblPr>
        <w:tblStyle w:val="18"/>
        <w:tblW w:w="10027" w:type="dxa"/>
        <w:tblInd w:w="0" w:type="dxa"/>
        <w:tblLayout w:type="fixed"/>
        <w:tblCellMar>
          <w:top w:w="0" w:type="dxa"/>
          <w:left w:w="10" w:type="dxa"/>
          <w:bottom w:w="0" w:type="dxa"/>
          <w:right w:w="10" w:type="dxa"/>
        </w:tblCellMar>
      </w:tblPr>
      <w:tblGrid>
        <w:gridCol w:w="7507"/>
        <w:gridCol w:w="2520"/>
      </w:tblGrid>
      <w:tr>
        <w:tblPrEx>
          <w:tblCellMar>
            <w:top w:w="0" w:type="dxa"/>
            <w:left w:w="10" w:type="dxa"/>
            <w:bottom w:w="0" w:type="dxa"/>
            <w:right w:w="10" w:type="dxa"/>
          </w:tblCellMar>
        </w:tblPrEx>
        <w:tc>
          <w:tcPr>
            <w:tcW w:w="750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Issue</w:t>
            </w:r>
          </w:p>
        </w:tc>
        <w:tc>
          <w:tcPr>
            <w:tcW w:w="252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18"/>
                <w:szCs w:val="18"/>
              </w:rPr>
            </w:pPr>
            <w:r>
              <w:rPr>
                <w:b/>
                <w:sz w:val="18"/>
                <w:szCs w:val="18"/>
              </w:rPr>
              <w:t>Companies’ views</w:t>
            </w:r>
          </w:p>
        </w:tc>
      </w:tr>
      <w:tr>
        <w:tblPrEx>
          <w:tblCellMar>
            <w:top w:w="0" w:type="dxa"/>
            <w:left w:w="10" w:type="dxa"/>
            <w:bottom w:w="0" w:type="dxa"/>
            <w:right w:w="10" w:type="dxa"/>
          </w:tblCellMar>
        </w:tblPrEx>
        <w:trPr>
          <w:trHeight w:val="48" w:hRule="atLeast"/>
        </w:trPr>
        <w:tc>
          <w:tcPr>
            <w:tcW w:w="750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b/>
                <w:bCs/>
                <w:sz w:val="18"/>
                <w:szCs w:val="18"/>
                <w:lang w:eastAsia="zh-CN"/>
              </w:rPr>
            </w:pPr>
            <w:r>
              <w:rPr>
                <w:rFonts w:hint="eastAsia"/>
                <w:b/>
                <w:bCs/>
                <w:sz w:val="18"/>
                <w:szCs w:val="18"/>
                <w:lang w:eastAsia="zh-CN"/>
              </w:rPr>
              <w:t xml:space="preserve">Maximum value of available slot offset </w:t>
            </w:r>
            <w:r>
              <w:rPr>
                <w:b/>
                <w:bCs/>
                <w:sz w:val="18"/>
                <w:szCs w:val="18"/>
                <w:lang w:eastAsia="zh-CN"/>
              </w:rPr>
              <w:t>‘</w:t>
            </w:r>
            <w:r>
              <w:rPr>
                <w:rFonts w:hint="eastAsia"/>
                <w:b/>
                <w:bCs/>
                <w:sz w:val="18"/>
                <w:szCs w:val="18"/>
                <w:lang w:eastAsia="zh-CN"/>
              </w:rPr>
              <w:t>t</w:t>
            </w:r>
            <w:r>
              <w:rPr>
                <w:b/>
                <w:bCs/>
                <w:sz w:val="18"/>
                <w:szCs w:val="18"/>
                <w:lang w:eastAsia="zh-CN"/>
              </w:rPr>
              <w:t>’</w:t>
            </w:r>
            <w:r>
              <w:rPr>
                <w:rFonts w:hint="eastAsia"/>
                <w:b/>
                <w:bCs/>
                <w:sz w:val="18"/>
                <w:szCs w:val="18"/>
                <w:lang w:eastAsia="zh-CN"/>
              </w:rPr>
              <w:t xml:space="preserve"> </w:t>
            </w:r>
            <w:r>
              <w:rPr>
                <w:sz w:val="18"/>
                <w:szCs w:val="18"/>
                <w:lang w:eastAsia="zh-CN"/>
              </w:rPr>
              <w:t>(R1-220</w:t>
            </w:r>
            <w:r>
              <w:rPr>
                <w:rFonts w:hint="eastAsia"/>
                <w:sz w:val="18"/>
                <w:szCs w:val="18"/>
                <w:lang w:eastAsia="zh-CN"/>
              </w:rPr>
              <w:t>4978</w:t>
            </w:r>
            <w:r>
              <w:rPr>
                <w:sz w:val="18"/>
                <w:szCs w:val="18"/>
                <w:lang w:eastAsia="zh-CN"/>
              </w:rPr>
              <w:t>)</w:t>
            </w:r>
          </w:p>
          <w:p>
            <w:pPr>
              <w:snapToGrid w:val="0"/>
              <w:rPr>
                <w:rFonts w:eastAsia="Malgun Gothic"/>
                <w:sz w:val="18"/>
                <w:szCs w:val="18"/>
                <w:lang w:val="en-GB"/>
              </w:rPr>
            </w:pPr>
          </w:p>
          <w:p>
            <w:pPr>
              <w:snapToGrid w:val="0"/>
              <w:rPr>
                <w:rFonts w:eastAsiaTheme="minorEastAsia"/>
                <w:b/>
                <w:bCs/>
                <w:sz w:val="18"/>
                <w:szCs w:val="18"/>
                <w:lang w:val="en-GB" w:eastAsia="zh-CN"/>
              </w:rPr>
            </w:pPr>
            <w:r>
              <w:rPr>
                <w:rFonts w:hint="eastAsia" w:eastAsiaTheme="minorEastAsia"/>
                <w:b/>
                <w:bCs/>
                <w:sz w:val="18"/>
                <w:szCs w:val="18"/>
                <w:lang w:eastAsia="zh-CN"/>
              </w:rPr>
              <w:t>FL proposal p</w:t>
            </w:r>
            <w:r>
              <w:rPr>
                <w:rFonts w:eastAsiaTheme="minorEastAsia"/>
                <w:b/>
                <w:bCs/>
                <w:sz w:val="18"/>
                <w:szCs w:val="18"/>
                <w:lang w:val="en-GB" w:eastAsia="zh-CN"/>
              </w:rPr>
              <w:t xml:space="preserve">roposal </w:t>
            </w:r>
            <w:r>
              <w:rPr>
                <w:rFonts w:hint="eastAsia" w:eastAsiaTheme="minorEastAsia"/>
                <w:b/>
                <w:bCs/>
                <w:sz w:val="18"/>
                <w:szCs w:val="18"/>
                <w:lang w:eastAsia="zh-CN"/>
              </w:rPr>
              <w:t>3-6</w:t>
            </w:r>
            <w:r>
              <w:rPr>
                <w:rFonts w:eastAsiaTheme="minorEastAsia"/>
                <w:b/>
                <w:bCs/>
                <w:sz w:val="18"/>
                <w:szCs w:val="18"/>
                <w:lang w:val="en-GB" w:eastAsia="zh-CN"/>
              </w:rPr>
              <w:t>:</w:t>
            </w:r>
          </w:p>
          <w:p>
            <w:pPr>
              <w:snapToGrid w:val="0"/>
              <w:rPr>
                <w:rFonts w:eastAsiaTheme="minorEastAsia"/>
                <w:sz w:val="18"/>
                <w:szCs w:val="18"/>
                <w:lang w:val="en-GB" w:eastAsia="zh-CN"/>
              </w:rPr>
            </w:pPr>
            <w:r>
              <w:rPr>
                <w:rFonts w:eastAsiaTheme="minorEastAsia"/>
                <w:sz w:val="18"/>
                <w:szCs w:val="18"/>
                <w:lang w:val="en-GB" w:eastAsia="zh-CN"/>
              </w:rPr>
              <w:t xml:space="preserve">UE drops the </w:t>
            </w:r>
            <w:r>
              <w:rPr>
                <w:rFonts w:eastAsiaTheme="minorEastAsia"/>
                <w:sz w:val="18"/>
                <w:szCs w:val="18"/>
                <w:lang w:val="en-GB"/>
              </w:rPr>
              <w:t xml:space="preserve">triggered A-SRS if the available slot offset is not reached within a specific span of time. </w:t>
            </w:r>
          </w:p>
          <w:p>
            <w:pPr>
              <w:snapToGrid w:val="0"/>
              <w:rPr>
                <w:rFonts w:eastAsia="Malgun Gothic"/>
                <w:sz w:val="18"/>
                <w:szCs w:val="18"/>
                <w:lang w:val="en-GB"/>
              </w:rPr>
            </w:pPr>
          </w:p>
          <w:p>
            <w:pPr>
              <w:snapToGrid w:val="0"/>
              <w:rPr>
                <w:color w:val="3333FF"/>
                <w:sz w:val="18"/>
                <w:szCs w:val="18"/>
                <w:lang w:val="en-GB" w:eastAsia="zh-CN"/>
              </w:rPr>
            </w:pPr>
            <w:r>
              <w:rPr>
                <w:b/>
                <w:color w:val="3333FF"/>
                <w:sz w:val="18"/>
                <w:szCs w:val="18"/>
                <w:u w:val="single"/>
              </w:rPr>
              <w:t>FL Note</w:t>
            </w:r>
            <w:r>
              <w:rPr>
                <w:color w:val="3333FF"/>
                <w:sz w:val="18"/>
                <w:szCs w:val="18"/>
              </w:rPr>
              <w:t xml:space="preserve">: </w:t>
            </w:r>
            <w:r>
              <w:rPr>
                <w:rFonts w:hint="eastAsia"/>
                <w:color w:val="3333FF"/>
                <w:sz w:val="18"/>
                <w:szCs w:val="18"/>
                <w:lang w:eastAsia="zh-CN"/>
              </w:rPr>
              <w:t>The problem of this issue seems existent and critical, companies are encouraged to share views on whether this issue can be addressed by proposal 3-6 and please provide the corresponding TP, if any.</w:t>
            </w:r>
          </w:p>
        </w:tc>
        <w:tc>
          <w:tcPr>
            <w:tcW w:w="252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b/>
                <w:bCs/>
                <w:sz w:val="18"/>
                <w:szCs w:val="18"/>
                <w:lang w:val="en-GB" w:eastAsia="zh-CN"/>
              </w:rPr>
            </w:pPr>
            <w:r>
              <w:rPr>
                <w:rFonts w:hint="eastAsia" w:eastAsiaTheme="minorEastAsia"/>
                <w:b/>
                <w:bCs/>
                <w:sz w:val="18"/>
                <w:szCs w:val="18"/>
                <w:lang w:eastAsia="zh-CN"/>
              </w:rPr>
              <w:t>P</w:t>
            </w:r>
            <w:r>
              <w:rPr>
                <w:rFonts w:eastAsiaTheme="minorEastAsia"/>
                <w:b/>
                <w:bCs/>
                <w:sz w:val="18"/>
                <w:szCs w:val="18"/>
                <w:lang w:val="en-GB" w:eastAsia="zh-CN"/>
              </w:rPr>
              <w:t xml:space="preserve">roposal </w:t>
            </w:r>
            <w:r>
              <w:rPr>
                <w:rFonts w:hint="eastAsia" w:eastAsiaTheme="minorEastAsia"/>
                <w:b/>
                <w:bCs/>
                <w:sz w:val="18"/>
                <w:szCs w:val="18"/>
                <w:lang w:eastAsia="zh-CN"/>
              </w:rPr>
              <w:t>3-6</w:t>
            </w:r>
            <w:r>
              <w:rPr>
                <w:rFonts w:eastAsiaTheme="minorEastAsia"/>
                <w:b/>
                <w:bCs/>
                <w:sz w:val="18"/>
                <w:szCs w:val="18"/>
                <w:lang w:val="en-GB" w:eastAsia="zh-CN"/>
              </w:rPr>
              <w:t>:</w:t>
            </w:r>
          </w:p>
          <w:p>
            <w:pPr>
              <w:pStyle w:val="26"/>
              <w:numPr>
                <w:ilvl w:val="0"/>
                <w:numId w:val="10"/>
              </w:numPr>
              <w:snapToGrid w:val="0"/>
              <w:ind w:left="176" w:hanging="176"/>
              <w:rPr>
                <w:sz w:val="18"/>
                <w:szCs w:val="18"/>
                <w:lang w:val="en-GB"/>
              </w:rPr>
            </w:pPr>
            <w:r>
              <w:rPr>
                <w:sz w:val="18"/>
                <w:szCs w:val="18"/>
                <w:lang w:val="en-GB"/>
              </w:rPr>
              <w:t>Support/</w:t>
            </w:r>
            <w:r>
              <w:rPr>
                <w:sz w:val="18"/>
                <w:szCs w:val="18"/>
                <w:lang w:eastAsia="zh-CN"/>
              </w:rPr>
              <w:t>F</w:t>
            </w:r>
            <w:r>
              <w:rPr>
                <w:sz w:val="18"/>
                <w:szCs w:val="18"/>
                <w:lang w:val="en-GB"/>
              </w:rPr>
              <w:t xml:space="preserve">ine: </w:t>
            </w:r>
          </w:p>
          <w:p>
            <w:pPr>
              <w:pStyle w:val="26"/>
              <w:numPr>
                <w:ilvl w:val="0"/>
                <w:numId w:val="10"/>
              </w:numPr>
              <w:snapToGrid w:val="0"/>
              <w:ind w:left="176" w:hanging="176"/>
              <w:rPr>
                <w:sz w:val="18"/>
                <w:szCs w:val="18"/>
                <w:lang w:val="en-GB"/>
              </w:rPr>
            </w:pPr>
            <w:r>
              <w:rPr>
                <w:sz w:val="18"/>
                <w:szCs w:val="18"/>
                <w:lang w:val="en-GB"/>
              </w:rPr>
              <w:t xml:space="preserve">Not support: </w:t>
            </w:r>
          </w:p>
          <w:p>
            <w:pPr>
              <w:tabs>
                <w:tab w:val="left" w:pos="2715"/>
              </w:tabs>
              <w:snapToGrid w:val="0"/>
              <w:rPr>
                <w:sz w:val="18"/>
                <w:szCs w:val="18"/>
                <w:lang w:val="en-GB" w:eastAsia="zh-CN"/>
              </w:rPr>
            </w:pPr>
          </w:p>
        </w:tc>
      </w:tr>
    </w:tbl>
    <w:p>
      <w:pPr>
        <w:snapToGrid w:val="0"/>
        <w:rPr>
          <w:sz w:val="20"/>
          <w:szCs w:val="20"/>
          <w:lang w:val="sv-SE"/>
        </w:rPr>
      </w:pPr>
    </w:p>
    <w:p>
      <w:pPr>
        <w:pStyle w:val="5"/>
        <w:rPr>
          <w:sz w:val="20"/>
          <w:szCs w:val="20"/>
        </w:rPr>
      </w:pPr>
      <w:r>
        <w:rPr>
          <w:rFonts w:ascii="Times New Roman" w:hAnsi="Times New Roman" w:cs="Times New Roman"/>
          <w:b/>
          <w:bCs/>
          <w:i w:val="0"/>
          <w:iCs w:val="0"/>
          <w:sz w:val="32"/>
          <w:szCs w:val="32"/>
          <w:lang w:eastAsia="zh-CN"/>
        </w:rPr>
        <w:t>Round-</w:t>
      </w:r>
      <w:r>
        <w:rPr>
          <w:rFonts w:hint="eastAsia" w:ascii="Times New Roman" w:hAnsi="Times New Roman" w:cs="Times New Roman"/>
          <w:b/>
          <w:bCs/>
          <w:i w:val="0"/>
          <w:iCs w:val="0"/>
          <w:sz w:val="32"/>
          <w:szCs w:val="32"/>
          <w:lang w:eastAsia="zh-CN"/>
        </w:rPr>
        <w:t>1</w:t>
      </w:r>
    </w:p>
    <w:p>
      <w:pPr>
        <w:pStyle w:val="7"/>
        <w:spacing w:after="0" w:line="240" w:lineRule="auto"/>
      </w:pPr>
      <w:r>
        <w:t>Additional inputs</w:t>
      </w:r>
      <w:r>
        <w:rPr>
          <w:rFonts w:hint="eastAsia"/>
          <w:lang w:eastAsia="zh-CN"/>
        </w:rPr>
        <w:t xml:space="preserve"> of issue#3-6</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D5DCE4"/>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D5DCE4"/>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26"/>
              <w:numPr>
                <w:ilvl w:val="0"/>
                <w:numId w:val="21"/>
              </w:numPr>
              <w:snapToGrid w:val="0"/>
              <w:spacing w:after="0" w:line="240" w:lineRule="auto"/>
              <w:rPr>
                <w:b/>
                <w:color w:val="3333FF"/>
                <w:u w:val="single"/>
                <w:lang w:eastAsia="zh-CN"/>
              </w:rPr>
            </w:pPr>
            <w:r>
              <w:rPr>
                <w:b/>
                <w:color w:val="3333FF"/>
                <w:u w:val="single"/>
                <w:lang w:eastAsia="zh-CN"/>
              </w:rPr>
              <w:t>Check and update your view in</w:t>
            </w:r>
            <w:r>
              <w:rPr>
                <w:rFonts w:hint="eastAsia"/>
                <w:b/>
                <w:color w:val="3333FF"/>
                <w:u w:val="single"/>
                <w:lang w:eastAsia="zh-CN"/>
              </w:rPr>
              <w:t xml:space="preserve"> the</w:t>
            </w:r>
            <w:r>
              <w:rPr>
                <w:b/>
                <w:color w:val="3333FF"/>
                <w:u w:val="single"/>
                <w:lang w:eastAsia="zh-CN"/>
              </w:rPr>
              <w:t xml:space="preserve"> </w:t>
            </w:r>
            <w:r>
              <w:rPr>
                <w:rFonts w:hint="eastAsia"/>
                <w:b/>
                <w:color w:val="3333FF"/>
                <w:u w:val="single"/>
                <w:lang w:eastAsia="zh-CN"/>
              </w:rPr>
              <w:t xml:space="preserve">table above </w:t>
            </w:r>
            <w:r>
              <w:rPr>
                <w:b/>
                <w:color w:val="3333FF"/>
                <w:u w:val="single"/>
                <w:lang w:eastAsia="zh-CN"/>
              </w:rPr>
              <w:t xml:space="preserve"> </w:t>
            </w:r>
          </w:p>
          <w:p>
            <w:pPr>
              <w:pStyle w:val="26"/>
              <w:numPr>
                <w:ilvl w:val="0"/>
                <w:numId w:val="21"/>
              </w:numPr>
              <w:snapToGrid w:val="0"/>
              <w:spacing w:after="0" w:line="240" w:lineRule="auto"/>
              <w:rPr>
                <w:b/>
                <w:color w:val="3333FF"/>
                <w:u w:val="single"/>
                <w:lang w:eastAsia="zh-CN"/>
              </w:rPr>
            </w:pPr>
            <w:r>
              <w:rPr>
                <w:b/>
                <w:color w:val="3333FF"/>
                <w:lang w:eastAsia="zh-CN"/>
              </w:rPr>
              <w:t>Share more inputs here if needed</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 xml:space="preserve">Support the proposal, and the exact value of </w:t>
            </w:r>
            <w:r>
              <w:rPr>
                <w:rFonts w:eastAsia="Malgun Gothic"/>
                <w:sz w:val="18"/>
                <w:szCs w:val="18"/>
              </w:rPr>
              <w:t>the span of time (e.g., number of slots [per SCS]), how the UE/gNB knows the span of time (e.g., by fixed value in spec, or by RRC configuration based on the corresponding UE capability) can be further discussed. Our initial thinking is that 32 slots which is the maximum value of legacy slot offset by RRC configuration can be a starting point of the discussion, but it can be different for each UE based on UE’s capability on bookkeeping.</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LGE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Malgun Gothic"/>
                <w:sz w:val="18"/>
                <w:szCs w:val="18"/>
              </w:rPr>
              <w:t>W</w:t>
            </w:r>
            <w:r>
              <w:rPr>
                <w:rFonts w:hint="eastAsia" w:eastAsia="Malgun Gothic"/>
                <w:sz w:val="18"/>
                <w:szCs w:val="18"/>
              </w:rPr>
              <w:t xml:space="preserve">e </w:t>
            </w:r>
            <w:r>
              <w:rPr>
                <w:rFonts w:eastAsia="Malgun Gothic"/>
                <w:sz w:val="18"/>
                <w:szCs w:val="18"/>
              </w:rPr>
              <w:t>are not sure that it is critical issue at this maintenance stage. It can be treated as corner case or error case.</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Theme="minorEastAsia"/>
                <w:sz w:val="18"/>
                <w:szCs w:val="18"/>
                <w:lang w:eastAsia="zh-CN"/>
              </w:rPr>
              <w:t>N</w:t>
            </w:r>
            <w:r>
              <w:rPr>
                <w:rFonts w:eastAsiaTheme="minorEastAsia"/>
                <w:sz w:val="18"/>
                <w:szCs w:val="18"/>
                <w:lang w:eastAsia="zh-CN"/>
              </w:rPr>
              <w:t>EC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Support the proposal.</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eastAsiaTheme="minorEastAsia"/>
                <w:sz w:val="18"/>
                <w:szCs w:val="18"/>
                <w:lang w:eastAsia="zh-CN"/>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We are fine with the proposal</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MS Mincho"/>
                <w:sz w:val="18"/>
                <w:szCs w:val="18"/>
                <w:lang w:eastAsia="ja-JP"/>
              </w:rPr>
              <w:t>D</w:t>
            </w:r>
            <w:r>
              <w:rPr>
                <w:rFonts w:eastAsia="MS Mincho"/>
                <w:sz w:val="18"/>
                <w:szCs w:val="18"/>
                <w:lang w:eastAsia="ja-JP"/>
              </w:rPr>
              <w:t>OCOMO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MS Mincho"/>
                <w:sz w:val="18"/>
                <w:szCs w:val="18"/>
                <w:lang w:eastAsia="ja-JP"/>
              </w:rPr>
              <w:t xml:space="preserve">We are ok to discuss this issue. However, we do not think it would be good to have dependency on UE capability. As supported in legacy slotOffset, 32 slots as a single limitation for actual offset can be straightforward.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OPPO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18"/>
                <w:szCs w:val="18"/>
                <w:lang w:eastAsia="ja-JP"/>
              </w:rPr>
            </w:pPr>
            <w:r>
              <w:rPr>
                <w:rFonts w:eastAsia="MS Mincho"/>
                <w:sz w:val="18"/>
                <w:szCs w:val="18"/>
                <w:lang w:eastAsia="ja-JP"/>
              </w:rPr>
              <w:t>Seem an optimization</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18"/>
                <w:szCs w:val="18"/>
                <w:lang w:eastAsia="zh-CN"/>
              </w:rPr>
            </w:pPr>
            <w:r>
              <w:rPr>
                <w:rFonts w:hint="eastAsia" w:eastAsia="宋体"/>
                <w:sz w:val="18"/>
                <w:szCs w:val="18"/>
                <w:lang w:eastAsia="zh-CN"/>
              </w:rPr>
              <w:t>We support the proposal. In addition, we think that the starting of the</w:t>
            </w:r>
            <w:r>
              <w:rPr>
                <w:rFonts w:eastAsiaTheme="minorEastAsia"/>
                <w:sz w:val="18"/>
                <w:szCs w:val="18"/>
                <w:lang w:val="en-GB"/>
              </w:rPr>
              <w:t xml:space="preserve"> specific spa</w:t>
            </w:r>
            <w:r>
              <w:rPr>
                <w:rFonts w:hint="eastAsia" w:eastAsiaTheme="minorEastAsia"/>
                <w:sz w:val="18"/>
                <w:szCs w:val="18"/>
                <w:lang w:eastAsia="zh-CN"/>
              </w:rPr>
              <w:t>n</w:t>
            </w:r>
            <w:r>
              <w:rPr>
                <w:rFonts w:hint="eastAsia" w:eastAsia="宋体"/>
                <w:sz w:val="18"/>
                <w:szCs w:val="18"/>
                <w:lang w:eastAsia="zh-CN"/>
              </w:rPr>
              <w:t xml:space="preserve"> and the length of the </w:t>
            </w:r>
            <w:r>
              <w:rPr>
                <w:rFonts w:eastAsiaTheme="minorEastAsia"/>
                <w:sz w:val="18"/>
                <w:szCs w:val="18"/>
                <w:lang w:val="en-GB"/>
              </w:rPr>
              <w:t>a specific spa</w:t>
            </w:r>
            <w:r>
              <w:rPr>
                <w:rFonts w:hint="eastAsia" w:eastAsiaTheme="minorEastAsia"/>
                <w:sz w:val="18"/>
                <w:szCs w:val="18"/>
                <w:lang w:eastAsia="zh-CN"/>
              </w:rPr>
              <w:t>n can be further studied. So we propose following updated proposal:</w:t>
            </w:r>
          </w:p>
          <w:p>
            <w:pPr>
              <w:snapToGrid w:val="0"/>
              <w:rPr>
                <w:rFonts w:eastAsiaTheme="minorEastAsia"/>
                <w:sz w:val="18"/>
                <w:szCs w:val="18"/>
                <w:highlight w:val="yellow"/>
                <w:lang w:eastAsia="zh-CN"/>
              </w:rPr>
            </w:pPr>
            <w:r>
              <w:rPr>
                <w:rFonts w:hint="eastAsia" w:eastAsiaTheme="minorEastAsia"/>
                <w:sz w:val="18"/>
                <w:szCs w:val="18"/>
                <w:highlight w:val="yellow"/>
                <w:lang w:eastAsia="zh-CN"/>
              </w:rPr>
              <w:t>Proposal 3-6-1</w:t>
            </w:r>
          </w:p>
          <w:p>
            <w:pPr>
              <w:snapToGrid w:val="0"/>
              <w:rPr>
                <w:rFonts w:eastAsiaTheme="minorEastAsia"/>
                <w:sz w:val="18"/>
                <w:szCs w:val="18"/>
                <w:lang w:eastAsia="zh-CN"/>
              </w:rPr>
            </w:pPr>
            <w:r>
              <w:rPr>
                <w:rFonts w:hint="eastAsia" w:eastAsia="宋体"/>
                <w:sz w:val="18"/>
                <w:szCs w:val="18"/>
                <w:lang w:eastAsia="zh-CN"/>
              </w:rPr>
              <w:t xml:space="preserve"> </w:t>
            </w:r>
            <w:r>
              <w:rPr>
                <w:rFonts w:eastAsiaTheme="minorEastAsia"/>
                <w:i/>
                <w:iCs/>
                <w:sz w:val="18"/>
                <w:szCs w:val="18"/>
                <w:lang w:val="en-GB" w:eastAsia="zh-CN"/>
              </w:rPr>
              <w:t xml:space="preserve">UE drops the </w:t>
            </w:r>
            <w:r>
              <w:rPr>
                <w:rFonts w:eastAsiaTheme="minorEastAsia"/>
                <w:i/>
                <w:iCs/>
                <w:sz w:val="18"/>
                <w:szCs w:val="18"/>
                <w:lang w:val="en-GB"/>
              </w:rPr>
              <w:t>triggered A-SRS if the available slot offset is not reached within a specific span of time</w:t>
            </w:r>
            <w:ins w:id="8" w:author="ZTE" w:date="2022-05-10T13:01:00Z">
              <w:r>
                <w:rPr>
                  <w:rFonts w:hint="eastAsia" w:eastAsiaTheme="minorEastAsia"/>
                  <w:i/>
                  <w:iCs/>
                  <w:sz w:val="18"/>
                  <w:szCs w:val="18"/>
                  <w:lang w:eastAsia="zh-CN"/>
                </w:rPr>
                <w:t xml:space="preserve"> </w:t>
              </w:r>
            </w:ins>
            <w:ins w:id="9" w:author="ZTE" w:date="2022-05-10T13:01:00Z">
              <w:r>
                <w:rPr>
                  <w:rFonts w:eastAsiaTheme="minorEastAsia"/>
                  <w:i/>
                  <w:iCs/>
                  <w:sz w:val="18"/>
                  <w:szCs w:val="18"/>
                  <w:lang w:eastAsia="zh-CN"/>
                  <w:rPrChange w:id="10" w:author="ZTE" w:date="2022-05-10T12:33:00Z">
                    <w:rPr>
                      <w:rFonts w:eastAsiaTheme="minorEastAsia"/>
                      <w:sz w:val="18"/>
                      <w:szCs w:val="18"/>
                      <w:lang w:eastAsia="zh-CN"/>
                    </w:rPr>
                  </w:rPrChange>
                </w:rPr>
                <w:t>which starts form the last symbol of DCI triggering the A-SRS and has a length of 32 slots</w:t>
              </w:r>
            </w:ins>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
              <w:rPr>
                <w:rFonts w:hint="eastAsia" w:eastAsia="宋体"/>
                <w:sz w:val="18"/>
                <w:szCs w:val="18"/>
                <w:lang w:eastAsia="zh-CN"/>
              </w:rPr>
              <w:t>Huawei</w:t>
            </w:r>
            <w:r>
              <w:rPr>
                <w:rFonts w:eastAsia="宋体"/>
                <w:sz w:val="18"/>
                <w:szCs w:val="18"/>
                <w:lang w:eastAsia="zh-CN"/>
              </w:rPr>
              <w:t>, HiSilicon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lang w:eastAsia="zh-CN"/>
              </w:rPr>
            </w:pPr>
            <w:r>
              <w:rPr>
                <w:rFonts w:hint="eastAsia" w:eastAsia="微软雅黑"/>
                <w:sz w:val="18"/>
                <w:szCs w:val="18"/>
                <w:lang w:eastAsia="zh-CN"/>
              </w:rPr>
              <w:t>A</w:t>
            </w:r>
            <w:r>
              <w:rPr>
                <w:rFonts w:eastAsia="微软雅黑"/>
                <w:sz w:val="18"/>
                <w:szCs w:val="18"/>
                <w:lang w:eastAsia="zh-CN"/>
              </w:rPr>
              <w:t>gree with LGE and OPPO. We don’t think this is a critical issue that must be treated in maintenance phase.</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eastAsia="微软雅黑"/>
                <w:sz w:val="18"/>
                <w:szCs w:val="18"/>
                <w:lang w:eastAsia="zh-CN"/>
              </w:rPr>
              <w:t>Open for discussion</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hint="eastAsia" w:eastAsia="微软雅黑"/>
                <w:sz w:val="18"/>
                <w:szCs w:val="18"/>
                <w:lang w:eastAsia="zh-CN"/>
              </w:rPr>
              <w:t xml:space="preserve">Similar view as LGE, OPPO, and Huawei.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eastAsia="微软雅黑"/>
                <w:sz w:val="18"/>
                <w:szCs w:val="18"/>
                <w:lang w:eastAsia="zh-CN"/>
              </w:rPr>
              <w:t>Agree with CATT, Huawei/HiSilicon, LGE, OPPO</w:t>
            </w:r>
          </w:p>
          <w:p>
            <w:pPr>
              <w:rPr>
                <w:rFonts w:eastAsia="微软雅黑"/>
                <w:sz w:val="18"/>
                <w:szCs w:val="18"/>
                <w:lang w:eastAsia="zh-CN"/>
              </w:rPr>
            </w:pP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eastAsia="微软雅黑"/>
                <w:sz w:val="18"/>
                <w:szCs w:val="18"/>
                <w:lang w:eastAsia="zh-CN"/>
              </w:rPr>
              <w:t>We support the proposal and fine with ZTE edit. It is not optimization step as other companies noted. It has an impact on UE timeline.</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eastAsia="宋体"/>
                <w:sz w:val="18"/>
                <w:szCs w:val="18"/>
                <w:lang w:eastAsia="zh-CN"/>
              </w:rPr>
              <w:t>Ericsson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eastAsia="微软雅黑"/>
                <w:sz w:val="18"/>
                <w:szCs w:val="18"/>
                <w:lang w:eastAsia="zh-CN"/>
              </w:rPr>
              <w:t xml:space="preserve">Ok with the proposal at the limit of 32 slots for all UE that support the feature. No UE capability. </w:t>
            </w:r>
          </w:p>
        </w:tc>
      </w:tr>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宋体"/>
                <w:sz w:val="18"/>
                <w:szCs w:val="18"/>
                <w:lang w:eastAsia="zh-CN"/>
              </w:rPr>
            </w:pPr>
            <w:r>
              <w:rPr>
                <w:rFonts w:hint="eastAsia" w:eastAsia="宋体"/>
                <w:sz w:val="18"/>
                <w:szCs w:val="18"/>
                <w:lang w:eastAsia="zh-CN"/>
              </w:rPr>
              <w:t>L</w:t>
            </w:r>
            <w:r>
              <w:rPr>
                <w:rFonts w:eastAsia="宋体"/>
                <w:sz w:val="18"/>
                <w:szCs w:val="18"/>
                <w:lang w:eastAsia="zh-CN"/>
              </w:rPr>
              <w:t>enovo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eastAsia="微软雅黑"/>
                <w:sz w:val="18"/>
                <w:szCs w:val="18"/>
                <w:lang w:eastAsia="zh-CN"/>
              </w:rPr>
              <w:t>Agree with vivo, CATT, Huawei/HiSilicon, LGE, OPPO.</w:t>
            </w:r>
          </w:p>
        </w:tc>
      </w:tr>
    </w:tbl>
    <w:p>
      <w:pPr>
        <w:snapToGrid w:val="0"/>
      </w:pPr>
    </w:p>
    <w:p>
      <w:pPr>
        <w:pStyle w:val="5"/>
        <w:rPr>
          <w:rFonts w:ascii="Times New Roman" w:hAnsi="Times New Roman" w:cs="Times New Roman"/>
          <w:b/>
          <w:bCs/>
          <w:i w:val="0"/>
          <w:iCs w:val="0"/>
          <w:sz w:val="32"/>
          <w:szCs w:val="32"/>
          <w:lang w:eastAsia="zh-CN"/>
        </w:rPr>
      </w:pPr>
      <w:r>
        <w:rPr>
          <w:rFonts w:ascii="Times New Roman" w:hAnsi="Times New Roman" w:cs="Times New Roman"/>
          <w:b/>
          <w:bCs/>
          <w:i w:val="0"/>
          <w:iCs w:val="0"/>
          <w:sz w:val="32"/>
          <w:szCs w:val="32"/>
          <w:lang w:eastAsia="zh-CN"/>
        </w:rPr>
        <w:t>Round-</w:t>
      </w:r>
      <w:r>
        <w:rPr>
          <w:rFonts w:hint="eastAsia" w:ascii="Times New Roman" w:hAnsi="Times New Roman" w:cs="Times New Roman"/>
          <w:b/>
          <w:bCs/>
          <w:i w:val="0"/>
          <w:iCs w:val="0"/>
          <w:sz w:val="32"/>
          <w:szCs w:val="32"/>
          <w:lang w:eastAsia="zh-CN"/>
        </w:rPr>
        <w:t>2</w:t>
      </w:r>
    </w:p>
    <w:p>
      <w:pPr>
        <w:pStyle w:val="7"/>
        <w:spacing w:after="0" w:line="240" w:lineRule="auto"/>
      </w:pPr>
      <w:r>
        <w:rPr>
          <w:rFonts w:hint="eastAsia"/>
          <w:lang w:eastAsia="zh-CN"/>
        </w:rPr>
        <w:t xml:space="preserve">Further </w:t>
      </w:r>
      <w:r>
        <w:t>inputs</w:t>
      </w:r>
      <w:r>
        <w:rPr>
          <w:rFonts w:hint="eastAsia"/>
          <w:lang w:eastAsia="zh-CN"/>
        </w:rPr>
        <w:t xml:space="preserve"> of issue#3-6</w:t>
      </w:r>
    </w:p>
    <w:tbl>
      <w:tblPr>
        <w:tblStyle w:val="18"/>
        <w:tblW w:w="10031" w:type="dxa"/>
        <w:tblInd w:w="0" w:type="dxa"/>
        <w:tblLayout w:type="fixed"/>
        <w:tblCellMar>
          <w:top w:w="0" w:type="dxa"/>
          <w:left w:w="10" w:type="dxa"/>
          <w:bottom w:w="0" w:type="dxa"/>
          <w:right w:w="10" w:type="dxa"/>
        </w:tblCellMar>
      </w:tblPr>
      <w:tblGrid>
        <w:gridCol w:w="1057"/>
        <w:gridCol w:w="8974"/>
      </w:tblGrid>
      <w:tr>
        <w:tblPrEx>
          <w:tblCellMar>
            <w:top w:w="0" w:type="dxa"/>
            <w:left w:w="10" w:type="dxa"/>
            <w:bottom w:w="0" w:type="dxa"/>
            <w:right w:w="10" w:type="dxa"/>
          </w:tblCellMar>
        </w:tblPrEx>
        <w:tc>
          <w:tcPr>
            <w:tcW w:w="1057"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pPr>
            <w:r>
              <w:rPr>
                <w:b/>
                <w:sz w:val="18"/>
                <w:szCs w:val="18"/>
              </w:rPr>
              <w:t>Company</w:t>
            </w:r>
          </w:p>
        </w:tc>
        <w:tc>
          <w:tcPr>
            <w:tcW w:w="8974" w:type="dxa"/>
            <w:tcBorders>
              <w:top w:val="single" w:color="000000" w:sz="4" w:space="0"/>
              <w:left w:val="single" w:color="000000" w:sz="4" w:space="0"/>
              <w:bottom w:val="single" w:color="000000" w:sz="4" w:space="0"/>
              <w:right w:val="single" w:color="000000" w:sz="4" w:space="0"/>
            </w:tcBorders>
            <w:shd w:val="clear" w:color="auto" w:fill="00B0F0"/>
            <w:tcMar>
              <w:top w:w="0" w:type="dxa"/>
              <w:left w:w="108" w:type="dxa"/>
              <w:bottom w:w="0" w:type="dxa"/>
              <w:right w:w="108" w:type="dxa"/>
            </w:tcMar>
          </w:tcPr>
          <w:p>
            <w:pPr>
              <w:snapToGrid w:val="0"/>
              <w:rPr>
                <w:b/>
                <w:sz w:val="18"/>
                <w:szCs w:val="18"/>
              </w:rPr>
            </w:pPr>
            <w:r>
              <w:rPr>
                <w:b/>
                <w:sz w:val="18"/>
                <w:szCs w:val="18"/>
              </w:rPr>
              <w:t>Input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Mod V0</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color w:val="0000FF"/>
                <w:sz w:val="18"/>
                <w:szCs w:val="18"/>
                <w:lang w:eastAsia="zh-CN"/>
              </w:rPr>
            </w:pPr>
            <w:r>
              <w:rPr>
                <w:rFonts w:hint="eastAsia" w:eastAsia="宋体"/>
                <w:color w:val="0000FF"/>
                <w:sz w:val="18"/>
                <w:szCs w:val="18"/>
                <w:lang w:eastAsia="zh-CN"/>
              </w:rPr>
              <w:t>The status of FL</w:t>
            </w:r>
            <w:r>
              <w:rPr>
                <w:rFonts w:eastAsia="宋体"/>
                <w:color w:val="0000FF"/>
                <w:sz w:val="18"/>
                <w:szCs w:val="18"/>
                <w:lang w:eastAsia="zh-CN"/>
              </w:rPr>
              <w:t>’</w:t>
            </w:r>
            <w:r>
              <w:rPr>
                <w:rFonts w:hint="eastAsia" w:eastAsia="宋体"/>
                <w:color w:val="0000FF"/>
                <w:sz w:val="18"/>
                <w:szCs w:val="18"/>
                <w:lang w:eastAsia="zh-CN"/>
              </w:rPr>
              <w:t>s proposal 3-6 in Round-1 is:</w:t>
            </w:r>
          </w:p>
          <w:p>
            <w:pPr>
              <w:pStyle w:val="26"/>
              <w:snapToGrid w:val="0"/>
              <w:ind w:left="0"/>
              <w:rPr>
                <w:b/>
                <w:bCs/>
                <w:color w:val="0000FF"/>
                <w:sz w:val="18"/>
                <w:szCs w:val="18"/>
                <w:lang w:eastAsia="zh-CN"/>
              </w:rPr>
            </w:pPr>
            <w:r>
              <w:rPr>
                <w:b/>
                <w:bCs/>
                <w:color w:val="0000FF"/>
                <w:sz w:val="18"/>
                <w:szCs w:val="18"/>
                <w:lang w:eastAsia="zh-CN"/>
              </w:rPr>
              <w:t>TP#2-</w:t>
            </w:r>
            <w:r>
              <w:rPr>
                <w:rFonts w:hint="eastAsia"/>
                <w:b/>
                <w:bCs/>
                <w:color w:val="0000FF"/>
                <w:sz w:val="18"/>
                <w:szCs w:val="18"/>
                <w:lang w:eastAsia="zh-CN"/>
              </w:rPr>
              <w:t>3</w:t>
            </w:r>
            <w:r>
              <w:rPr>
                <w:b/>
                <w:bCs/>
                <w:color w:val="0000FF"/>
                <w:sz w:val="18"/>
                <w:szCs w:val="18"/>
                <w:lang w:eastAsia="zh-CN"/>
              </w:rPr>
              <w:t>:</w:t>
            </w:r>
          </w:p>
          <w:p>
            <w:pPr>
              <w:pStyle w:val="26"/>
              <w:numPr>
                <w:ilvl w:val="0"/>
                <w:numId w:val="10"/>
              </w:numPr>
              <w:snapToGrid w:val="0"/>
              <w:ind w:left="176" w:hanging="176"/>
              <w:rPr>
                <w:color w:val="0000FF"/>
                <w:sz w:val="18"/>
                <w:szCs w:val="18"/>
                <w:lang w:eastAsia="zh-CN"/>
              </w:rPr>
            </w:pPr>
            <w:r>
              <w:rPr>
                <w:color w:val="0000FF"/>
                <w:sz w:val="18"/>
                <w:szCs w:val="18"/>
                <w:lang w:val="en-GB"/>
              </w:rPr>
              <w:t>Support/</w:t>
            </w:r>
            <w:r>
              <w:rPr>
                <w:color w:val="0000FF"/>
                <w:sz w:val="18"/>
                <w:szCs w:val="18"/>
                <w:lang w:eastAsia="zh-CN"/>
              </w:rPr>
              <w:t>F</w:t>
            </w:r>
            <w:r>
              <w:rPr>
                <w:color w:val="0000FF"/>
                <w:sz w:val="18"/>
                <w:szCs w:val="18"/>
                <w:lang w:val="en-GB"/>
              </w:rPr>
              <w:t xml:space="preserve">ine: </w:t>
            </w:r>
            <w:r>
              <w:rPr>
                <w:rFonts w:hint="eastAsia"/>
                <w:color w:val="0000FF"/>
                <w:sz w:val="18"/>
                <w:szCs w:val="18"/>
                <w:lang w:eastAsia="zh-CN"/>
              </w:rPr>
              <w:t>Samsung, NEC, Apple, DOCOMO, ZTE, QC, Ericsson</w:t>
            </w:r>
          </w:p>
          <w:p>
            <w:pPr>
              <w:pStyle w:val="26"/>
              <w:numPr>
                <w:ilvl w:val="0"/>
                <w:numId w:val="10"/>
              </w:numPr>
              <w:snapToGrid w:val="0"/>
              <w:ind w:left="176" w:hanging="176"/>
              <w:rPr>
                <w:color w:val="0000FF"/>
                <w:sz w:val="18"/>
                <w:szCs w:val="18"/>
                <w:lang w:eastAsia="zh-CN"/>
              </w:rPr>
            </w:pPr>
            <w:r>
              <w:rPr>
                <w:color w:val="0000FF"/>
                <w:sz w:val="18"/>
                <w:szCs w:val="18"/>
                <w:lang w:val="en-GB"/>
              </w:rPr>
              <w:t xml:space="preserve">Not </w:t>
            </w:r>
            <w:r>
              <w:rPr>
                <w:rFonts w:hint="eastAsia"/>
                <w:color w:val="0000FF"/>
                <w:sz w:val="18"/>
                <w:szCs w:val="18"/>
                <w:lang w:eastAsia="zh-CN"/>
              </w:rPr>
              <w:t>needed</w:t>
            </w:r>
            <w:r>
              <w:rPr>
                <w:color w:val="0000FF"/>
                <w:sz w:val="18"/>
                <w:szCs w:val="18"/>
                <w:lang w:val="en-GB"/>
              </w:rPr>
              <w:t xml:space="preserve">: </w:t>
            </w:r>
            <w:r>
              <w:rPr>
                <w:rFonts w:hint="eastAsia"/>
                <w:color w:val="0000FF"/>
                <w:sz w:val="18"/>
                <w:szCs w:val="18"/>
                <w:lang w:eastAsia="zh-CN"/>
              </w:rPr>
              <w:t>LGE, OPPO, Huawei/HiSilicon, CATT, vivo, Lenovo</w:t>
            </w:r>
          </w:p>
          <w:p>
            <w:pPr>
              <w:snapToGrid w:val="0"/>
              <w:rPr>
                <w:rFonts w:eastAsia="宋体"/>
                <w:color w:val="0000FF"/>
                <w:sz w:val="18"/>
                <w:szCs w:val="18"/>
                <w:lang w:eastAsia="zh-CN"/>
              </w:rPr>
            </w:pPr>
          </w:p>
          <w:p>
            <w:pPr>
              <w:snapToGrid w:val="0"/>
              <w:rPr>
                <w:rFonts w:eastAsia="宋体"/>
                <w:color w:val="0000FF"/>
                <w:sz w:val="18"/>
                <w:szCs w:val="18"/>
                <w:lang w:eastAsia="zh-CN"/>
              </w:rPr>
            </w:pPr>
          </w:p>
          <w:p>
            <w:pPr>
              <w:snapToGrid w:val="0"/>
              <w:rPr>
                <w:rFonts w:eastAsia="宋体"/>
                <w:color w:val="0000FF"/>
                <w:sz w:val="18"/>
                <w:szCs w:val="18"/>
                <w:lang w:eastAsia="zh-CN"/>
              </w:rPr>
            </w:pPr>
            <w:r>
              <w:rPr>
                <w:rFonts w:hint="eastAsia" w:eastAsia="宋体"/>
                <w:b/>
                <w:bCs/>
                <w:color w:val="0000FF"/>
                <w:sz w:val="18"/>
                <w:szCs w:val="18"/>
                <w:u w:val="single"/>
                <w:lang w:eastAsia="zh-CN"/>
              </w:rPr>
              <w:t>FL note:</w:t>
            </w:r>
            <w:r>
              <w:rPr>
                <w:rFonts w:hint="eastAsia" w:eastAsia="宋体"/>
                <w:color w:val="0000FF"/>
                <w:sz w:val="18"/>
                <w:szCs w:val="18"/>
                <w:lang w:eastAsia="zh-CN"/>
              </w:rPr>
              <w:t xml:space="preserve"> Even though opponents held the view that this issue is relevant to optimization and/or corner case, I tend to keep my initial assessment that this issue is critical and valid based on companies</w:t>
            </w:r>
            <w:r>
              <w:rPr>
                <w:rFonts w:eastAsia="宋体"/>
                <w:color w:val="0000FF"/>
                <w:sz w:val="18"/>
                <w:szCs w:val="18"/>
                <w:lang w:eastAsia="zh-CN"/>
              </w:rPr>
              <w:t>’</w:t>
            </w:r>
            <w:r>
              <w:rPr>
                <w:rFonts w:hint="eastAsia" w:eastAsia="宋体"/>
                <w:color w:val="0000FF"/>
                <w:sz w:val="18"/>
                <w:szCs w:val="18"/>
                <w:lang w:eastAsia="zh-CN"/>
              </w:rPr>
              <w:t xml:space="preserve"> inputs in Round-1. Proponents are encouraged to respond to the different views provided by opponents in Round-1. For the sake of progress, let</w:t>
            </w:r>
            <w:r>
              <w:rPr>
                <w:rFonts w:eastAsia="宋体"/>
                <w:color w:val="0000FF"/>
                <w:sz w:val="18"/>
                <w:szCs w:val="18"/>
                <w:lang w:eastAsia="zh-CN"/>
              </w:rPr>
              <w:t>’</w:t>
            </w:r>
            <w:r>
              <w:rPr>
                <w:rFonts w:hint="eastAsia" w:eastAsia="宋体"/>
                <w:color w:val="0000FF"/>
                <w:sz w:val="18"/>
                <w:szCs w:val="18"/>
                <w:lang w:eastAsia="zh-CN"/>
              </w:rPr>
              <w:t>s try to use the updated proposal from ZTE as the starting point in this round of discussion.</w:t>
            </w:r>
          </w:p>
          <w:p>
            <w:pPr>
              <w:snapToGrid w:val="0"/>
              <w:rPr>
                <w:rFonts w:eastAsia="宋体"/>
                <w:color w:val="0000FF"/>
                <w:sz w:val="18"/>
                <w:szCs w:val="18"/>
                <w:lang w:eastAsia="zh-CN"/>
              </w:rPr>
            </w:pPr>
            <w:r>
              <w:rPr>
                <w:rFonts w:hint="eastAsia" w:eastAsia="宋体"/>
                <w:color w:val="0000FF"/>
                <w:sz w:val="18"/>
                <w:szCs w:val="18"/>
                <w:lang w:eastAsia="zh-CN"/>
              </w:rPr>
              <w:t>FL updated proposal 3-6:</w:t>
            </w:r>
          </w:p>
          <w:p>
            <w:pPr>
              <w:snapToGrid w:val="0"/>
              <w:rPr>
                <w:rFonts w:eastAsia="宋体"/>
                <w:color w:val="0000FF"/>
                <w:sz w:val="18"/>
                <w:szCs w:val="18"/>
                <w:lang w:eastAsia="zh-CN"/>
              </w:rPr>
            </w:pPr>
            <w:r>
              <w:rPr>
                <w:rFonts w:hint="eastAsia" w:eastAsia="宋体"/>
                <w:sz w:val="18"/>
                <w:szCs w:val="18"/>
                <w:lang w:eastAsia="zh-CN"/>
              </w:rPr>
              <w:t xml:space="preserve"> </w:t>
            </w:r>
            <w:r>
              <w:rPr>
                <w:rFonts w:eastAsiaTheme="minorEastAsia"/>
                <w:i/>
                <w:iCs/>
                <w:sz w:val="18"/>
                <w:szCs w:val="18"/>
                <w:lang w:val="en-GB" w:eastAsia="zh-CN"/>
              </w:rPr>
              <w:t xml:space="preserve">UE drops the </w:t>
            </w:r>
            <w:r>
              <w:rPr>
                <w:rFonts w:eastAsiaTheme="minorEastAsia"/>
                <w:i/>
                <w:iCs/>
                <w:sz w:val="18"/>
                <w:szCs w:val="18"/>
                <w:lang w:val="en-GB"/>
              </w:rPr>
              <w:t>triggered A-SRS if the available slot offset is not reached within a specific span of time</w:t>
            </w:r>
            <w:ins w:id="11" w:author="ZTE" w:date="2022-05-10T13:01:00Z">
              <w:r>
                <w:rPr>
                  <w:rFonts w:hint="eastAsia" w:eastAsiaTheme="minorEastAsia"/>
                  <w:i/>
                  <w:iCs/>
                  <w:sz w:val="18"/>
                  <w:szCs w:val="18"/>
                  <w:lang w:eastAsia="zh-CN"/>
                </w:rPr>
                <w:t xml:space="preserve"> </w:t>
              </w:r>
            </w:ins>
            <w:ins w:id="12" w:author="ZTE" w:date="2022-05-10T13:01:00Z">
              <w:r>
                <w:rPr>
                  <w:rFonts w:eastAsiaTheme="minorEastAsia"/>
                  <w:i/>
                  <w:iCs/>
                  <w:sz w:val="18"/>
                  <w:szCs w:val="18"/>
                  <w:lang w:eastAsia="zh-CN"/>
                  <w:rPrChange w:id="13" w:author="ZTE" w:date="2022-05-10T12:33:00Z">
                    <w:rPr>
                      <w:rFonts w:eastAsiaTheme="minorEastAsia"/>
                      <w:sz w:val="18"/>
                      <w:szCs w:val="18"/>
                      <w:lang w:eastAsia="zh-CN"/>
                    </w:rPr>
                  </w:rPrChange>
                </w:rPr>
                <w:t>which starts form the last symbol of DCI triggering the A-SRS and has a length of 32 slots</w:t>
              </w:r>
            </w:ins>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QC</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color w:val="0000FF"/>
                <w:sz w:val="18"/>
                <w:szCs w:val="18"/>
                <w:lang w:eastAsia="zh-CN"/>
              </w:rPr>
            </w:pPr>
            <w:r>
              <w:rPr>
                <w:rFonts w:eastAsia="宋体"/>
                <w:sz w:val="18"/>
                <w:szCs w:val="18"/>
                <w:lang w:eastAsia="zh-CN"/>
              </w:rPr>
              <w:t>Support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Ericsson</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Support</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18"/>
                <w:szCs w:val="18"/>
                <w:lang w:eastAsia="zh-CN"/>
              </w:rPr>
            </w:pPr>
            <w:r>
              <w:rPr>
                <w:sz w:val="18"/>
                <w:szCs w:val="18"/>
                <w:lang w:eastAsia="zh-CN"/>
              </w:rPr>
              <w:t>Intel</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After 1</w:t>
            </w:r>
            <w:r>
              <w:rPr>
                <w:rFonts w:eastAsia="宋体"/>
                <w:sz w:val="18"/>
                <w:szCs w:val="18"/>
                <w:vertAlign w:val="superscript"/>
                <w:lang w:eastAsia="zh-CN"/>
              </w:rPr>
              <w:t>st</w:t>
            </w:r>
            <w:r>
              <w:rPr>
                <w:rFonts w:eastAsia="宋体"/>
                <w:sz w:val="18"/>
                <w:szCs w:val="18"/>
                <w:lang w:eastAsia="zh-CN"/>
              </w:rPr>
              <w:t xml:space="preserve"> round of discussion, we think this may not be critical issue.</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LGE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Malgun Gothic"/>
                <w:sz w:val="18"/>
                <w:szCs w:val="18"/>
              </w:rPr>
              <w:t>N</w:t>
            </w:r>
            <w:r>
              <w:rPr>
                <w:rFonts w:hint="eastAsia" w:eastAsia="Malgun Gothic"/>
                <w:sz w:val="18"/>
                <w:szCs w:val="18"/>
              </w:rPr>
              <w:t xml:space="preserve">ot </w:t>
            </w:r>
            <w:r>
              <w:rPr>
                <w:rFonts w:eastAsia="Malgun Gothic"/>
                <w:sz w:val="18"/>
                <w:szCs w:val="18"/>
              </w:rPr>
              <w:t>needed.</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宋体"/>
                <w:sz w:val="18"/>
                <w:szCs w:val="18"/>
                <w:lang w:eastAsia="zh-CN"/>
              </w:rPr>
              <w:t>Support the FL updated proposal 3-6</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vivo</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Not needed</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CATT</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Not needed.</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hint="eastAsia" w:eastAsia="Malgun Gothic"/>
                <w:sz w:val="18"/>
                <w:szCs w:val="18"/>
              </w:rPr>
              <w:t>Samsung</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rPr>
            </w:pPr>
            <w:r>
              <w:rPr>
                <w:rFonts w:eastAsia="Malgun Gothic"/>
                <w:sz w:val="18"/>
                <w:szCs w:val="18"/>
              </w:rPr>
              <w:t>W</w:t>
            </w:r>
            <w:r>
              <w:rPr>
                <w:rFonts w:hint="eastAsia" w:eastAsia="Malgun Gothic"/>
                <w:sz w:val="18"/>
                <w:szCs w:val="18"/>
              </w:rPr>
              <w:t xml:space="preserve">e </w:t>
            </w:r>
            <w:r>
              <w:rPr>
                <w:rFonts w:eastAsia="Malgun Gothic"/>
                <w:sz w:val="18"/>
                <w:szCs w:val="18"/>
              </w:rPr>
              <w:t>are fine with the proposal.</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ZTE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hint="eastAsia" w:eastAsia="微软雅黑"/>
                <w:sz w:val="18"/>
                <w:szCs w:val="18"/>
                <w:lang w:eastAsia="zh-CN"/>
              </w:rPr>
              <w:t>@</w:t>
            </w:r>
            <w:r>
              <w:rPr>
                <w:rFonts w:eastAsia="微软雅黑"/>
                <w:sz w:val="18"/>
                <w:szCs w:val="18"/>
                <w:lang w:eastAsia="zh-CN"/>
              </w:rPr>
              <w:t>vivo, CATT, Huawei/HiSilicon, LGE, OPPO</w:t>
            </w:r>
            <w:r>
              <w:rPr>
                <w:rFonts w:hint="eastAsia" w:eastAsia="微软雅黑"/>
                <w:sz w:val="18"/>
                <w:szCs w:val="18"/>
                <w:lang w:eastAsia="zh-CN"/>
              </w:rPr>
              <w:t xml:space="preserve"> and Lenovo, thanks for your discussion. </w:t>
            </w:r>
          </w:p>
          <w:p>
            <w:pPr>
              <w:rPr>
                <w:rFonts w:eastAsia="微软雅黑"/>
                <w:sz w:val="18"/>
                <w:szCs w:val="18"/>
                <w:lang w:eastAsia="zh-CN"/>
              </w:rPr>
            </w:pPr>
            <w:r>
              <w:rPr>
                <w:rFonts w:hint="eastAsia" w:eastAsia="微软雅黑"/>
                <w:sz w:val="18"/>
                <w:szCs w:val="18"/>
                <w:lang w:eastAsia="zh-CN"/>
              </w:rPr>
              <w:t>From our perspective, we think it is a critical issue if the proposal 3-6-1 isn</w:t>
            </w:r>
            <w:r>
              <w:rPr>
                <w:rFonts w:eastAsia="微软雅黑"/>
                <w:sz w:val="18"/>
                <w:szCs w:val="18"/>
                <w:lang w:eastAsia="zh-CN"/>
              </w:rPr>
              <w:t>’</w:t>
            </w:r>
            <w:r>
              <w:rPr>
                <w:rFonts w:hint="eastAsia" w:eastAsia="微软雅黑"/>
                <w:sz w:val="18"/>
                <w:szCs w:val="18"/>
                <w:lang w:eastAsia="zh-CN"/>
              </w:rPr>
              <w:t xml:space="preserve">t adopted. </w:t>
            </w:r>
          </w:p>
          <w:p>
            <w:pPr>
              <w:rPr>
                <w:rFonts w:eastAsia="微软雅黑"/>
                <w:sz w:val="18"/>
                <w:szCs w:val="18"/>
                <w:lang w:eastAsia="zh-CN"/>
              </w:rPr>
            </w:pPr>
            <w:r>
              <w:rPr>
                <w:rFonts w:hint="eastAsia" w:eastAsia="微软雅黑"/>
                <w:sz w:val="18"/>
                <w:szCs w:val="18"/>
                <w:lang w:eastAsia="zh-CN"/>
              </w:rPr>
              <w:t xml:space="preserve">First, the UE needs to find the available slot from a large number of slots . For example, there is URLLC scheduling after gNB triggers the AP-SRS, then the UE will search the available slot for from a large number of slots, which  requires  long buffer of UE and high UE complexity for determining whether each of the large number of slots is an available slot .  </w:t>
            </w:r>
          </w:p>
          <w:p>
            <w:pPr>
              <w:rPr>
                <w:rFonts w:eastAsia="微软雅黑"/>
                <w:sz w:val="18"/>
                <w:szCs w:val="18"/>
                <w:lang w:eastAsia="zh-CN"/>
              </w:rPr>
            </w:pPr>
            <w:r>
              <w:rPr>
                <w:rFonts w:hint="eastAsia" w:eastAsia="微软雅黑"/>
                <w:sz w:val="18"/>
                <w:szCs w:val="18"/>
                <w:lang w:eastAsia="zh-CN"/>
              </w:rPr>
              <w:t>Second, there is following restriction during the long time. It impacts the gNB</w:t>
            </w:r>
            <w:r>
              <w:rPr>
                <w:rFonts w:eastAsia="微软雅黑"/>
                <w:sz w:val="18"/>
                <w:szCs w:val="18"/>
                <w:lang w:eastAsia="zh-CN"/>
              </w:rPr>
              <w:t>’</w:t>
            </w:r>
            <w:r>
              <w:rPr>
                <w:rFonts w:hint="eastAsia" w:eastAsia="微软雅黑"/>
                <w:sz w:val="18"/>
                <w:szCs w:val="18"/>
                <w:lang w:eastAsia="zh-CN"/>
              </w:rPr>
              <w:t>s schedule flexibility.</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58" w:type="dxa"/>
                </w:tcPr>
                <w:p>
                  <w:pPr>
                    <w:rPr>
                      <w:rFonts w:eastAsia="微软雅黑" w:cs="宋体"/>
                      <w:sz w:val="18"/>
                      <w:szCs w:val="18"/>
                      <w:lang w:eastAsia="zh-CN"/>
                    </w:rPr>
                  </w:pPr>
                  <w:r>
                    <w:rPr>
                      <w:rFonts w:hint="eastAsia" w:eastAsia="微软雅黑" w:cs="宋体"/>
                      <w:sz w:val="18"/>
                      <w:szCs w:val="18"/>
                      <w:lang w:eastAsia="zh-CN"/>
                    </w:rPr>
                    <w:t>38.214, section 6.2.1</w:t>
                  </w:r>
                </w:p>
                <w:p>
                  <w:pPr>
                    <w:rPr>
                      <w:rFonts w:eastAsia="微软雅黑" w:cs="宋体"/>
                      <w:sz w:val="18"/>
                      <w:szCs w:val="18"/>
                      <w:lang w:eastAsia="zh-CN"/>
                    </w:rPr>
                  </w:pPr>
                  <w:r>
                    <w:rPr>
                      <w:rFonts w:hint="eastAsia" w:eastAsia="微软雅黑" w:cs="宋体"/>
                      <w:sz w:val="18"/>
                      <w:szCs w:val="18"/>
                      <w:lang w:eastAsia="zh-CN"/>
                    </w:rPr>
                    <w:t>From the first symbol carrying the SRS request DCI to the last symbol of the triggered SRS resource set,</w:t>
                  </w:r>
                  <w:r>
                    <w:rPr>
                      <w:rFonts w:hint="eastAsia" w:eastAsia="微软雅黑" w:cs="宋体"/>
                      <w:sz w:val="18"/>
                      <w:szCs w:val="18"/>
                      <w:highlight w:val="yellow"/>
                      <w:lang w:eastAsia="zh-CN"/>
                    </w:rPr>
                    <w:t xml:space="preserve"> UE does not expect to receive SFI indication, UL cancellation indication or dynamic scheduling of DL channel/signal(s) on flexible symbol(s) </w:t>
                  </w:r>
                  <w:r>
                    <w:rPr>
                      <w:rFonts w:hint="eastAsia" w:eastAsia="微软雅黑" w:cs="宋体"/>
                      <w:sz w:val="18"/>
                      <w:szCs w:val="18"/>
                      <w:lang w:eastAsia="zh-CN"/>
                    </w:rPr>
                    <w:t>that may change the determination of available slot</w:t>
                  </w:r>
                </w:p>
              </w:tc>
            </w:tr>
          </w:tbl>
          <w:p>
            <w:pPr>
              <w:rPr>
                <w:rFonts w:eastAsia="微软雅黑"/>
                <w:sz w:val="18"/>
                <w:szCs w:val="18"/>
                <w:lang w:eastAsia="zh-CN"/>
              </w:rPr>
            </w:pPr>
            <w:r>
              <w:rPr>
                <w:rFonts w:hint="eastAsia" w:eastAsia="微软雅黑"/>
                <w:sz w:val="18"/>
                <w:szCs w:val="18"/>
                <w:lang w:eastAsia="zh-CN"/>
              </w:rPr>
              <w:t xml:space="preserve"> </w:t>
            </w:r>
          </w:p>
          <w:p>
            <w:pPr>
              <w:snapToGrid w:val="0"/>
              <w:rPr>
                <w:rFonts w:eastAsia="Malgun Gothic"/>
                <w:sz w:val="18"/>
                <w:szCs w:val="18"/>
              </w:rPr>
            </w:pPr>
            <w:r>
              <w:rPr>
                <w:rFonts w:hint="eastAsia" w:eastAsia="微软雅黑"/>
                <w:sz w:val="18"/>
                <w:szCs w:val="18"/>
                <w:lang w:eastAsia="zh-CN"/>
              </w:rPr>
              <w:t>Third,  if the UE drops the AP-SRS  as an UE implementation action without spec enhancement of proposal 3-6, then gNB can</w:t>
            </w:r>
            <w:r>
              <w:rPr>
                <w:rFonts w:eastAsia="微软雅黑"/>
                <w:sz w:val="18"/>
                <w:szCs w:val="18"/>
                <w:lang w:eastAsia="zh-CN"/>
              </w:rPr>
              <w:t>’</w:t>
            </w:r>
            <w:r>
              <w:rPr>
                <w:rFonts w:hint="eastAsia" w:eastAsia="微软雅黑"/>
                <w:sz w:val="18"/>
                <w:szCs w:val="18"/>
                <w:lang w:eastAsia="zh-CN"/>
              </w:rPr>
              <w:t>t schedule any other UL signals and thinks the SRS transmitted by the UE can</w:t>
            </w:r>
            <w:r>
              <w:rPr>
                <w:rFonts w:eastAsia="微软雅黑"/>
                <w:sz w:val="18"/>
                <w:szCs w:val="18"/>
                <w:lang w:eastAsia="zh-CN"/>
              </w:rPr>
              <w:t>’</w:t>
            </w:r>
            <w:r>
              <w:rPr>
                <w:rFonts w:hint="eastAsia" w:eastAsia="微软雅黑"/>
                <w:sz w:val="18"/>
                <w:szCs w:val="18"/>
                <w:lang w:eastAsia="zh-CN"/>
              </w:rPr>
              <w:t>t be received by itself because the gNB doesn</w:t>
            </w:r>
            <w:r>
              <w:rPr>
                <w:rFonts w:eastAsia="微软雅黑"/>
                <w:sz w:val="18"/>
                <w:szCs w:val="18"/>
                <w:lang w:eastAsia="zh-CN"/>
              </w:rPr>
              <w:t>’</w:t>
            </w:r>
            <w:r>
              <w:rPr>
                <w:rFonts w:hint="eastAsia" w:eastAsia="微软雅黑"/>
                <w:sz w:val="18"/>
                <w:szCs w:val="18"/>
                <w:lang w:eastAsia="zh-CN"/>
              </w:rPr>
              <w:t xml:space="preserve">t know the fact that the UE drops the AP-SRS in the available slot which is in a slot after the large number of slots after the triggering DCI, then the gNB will increase the power and reduce the MCS of the UE, which is not matched the channel. </w:t>
            </w:r>
          </w:p>
        </w:tc>
      </w:tr>
      <w:tr>
        <w:tblPrEx>
          <w:tblCellMar>
            <w:top w:w="0" w:type="dxa"/>
            <w:left w:w="10" w:type="dxa"/>
            <w:bottom w:w="0" w:type="dxa"/>
            <w:right w:w="10" w:type="dxa"/>
          </w:tblCellMar>
        </w:tblPrEx>
        <w:trPr>
          <w:trHeight w:val="143"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eastAsia="宋体"/>
                <w:sz w:val="18"/>
                <w:szCs w:val="18"/>
                <w:lang w:eastAsia="zh-CN"/>
              </w:rPr>
            </w:pPr>
            <w:r>
              <w:rPr>
                <w:rFonts w:eastAsia="宋体"/>
                <w:sz w:val="18"/>
                <w:szCs w:val="18"/>
                <w:lang w:eastAsia="zh-CN"/>
              </w:rPr>
              <w:t>Apple</w:t>
            </w:r>
          </w:p>
        </w:tc>
        <w:tc>
          <w:tcPr>
            <w:tcW w:w="897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rPr>
                <w:rFonts w:eastAsia="微软雅黑"/>
                <w:sz w:val="18"/>
                <w:szCs w:val="18"/>
                <w:lang w:eastAsia="zh-CN"/>
              </w:rPr>
            </w:pPr>
            <w:r>
              <w:rPr>
                <w:rFonts w:eastAsia="微软雅黑"/>
                <w:sz w:val="18"/>
                <w:szCs w:val="18"/>
                <w:lang w:eastAsia="zh-CN"/>
              </w:rPr>
              <w:t xml:space="preserve">NW should know when UE is going to transmit SRS. The issue raised here is more like a NW configuration issue that NW wants UE to transmit SRS spread too far apart. In our view, it is really some unnecessary RAN1 design for the purpose of RAN1 design. </w:t>
            </w:r>
          </w:p>
          <w:p>
            <w:pPr>
              <w:rPr>
                <w:rFonts w:hint="eastAsia" w:eastAsia="微软雅黑"/>
                <w:sz w:val="18"/>
                <w:szCs w:val="18"/>
                <w:lang w:eastAsia="zh-CN"/>
              </w:rPr>
            </w:pPr>
            <w:r>
              <w:rPr>
                <w:rFonts w:eastAsia="微软雅黑"/>
                <w:sz w:val="18"/>
                <w:szCs w:val="18"/>
                <w:lang w:eastAsia="zh-CN"/>
              </w:rPr>
              <w:t xml:space="preserve">But we would be fine with this restriction as well. </w:t>
            </w:r>
          </w:p>
        </w:tc>
      </w:tr>
    </w:tbl>
    <w:p>
      <w:pPr>
        <w:snapToGrid w:val="0"/>
        <w:rPr>
          <w:rFonts w:eastAsia="宋体"/>
          <w:lang w:eastAsia="zh-CN"/>
        </w:rPr>
      </w:pPr>
    </w:p>
    <w:p>
      <w:pPr>
        <w:snapToGrid w:val="0"/>
      </w:pPr>
    </w:p>
    <w:p/>
    <w:p>
      <w:pPr>
        <w:pStyle w:val="2"/>
        <w:numPr>
          <w:ilvl w:val="0"/>
          <w:numId w:val="0"/>
        </w:numPr>
      </w:pPr>
      <w:r>
        <w:t>References</w:t>
      </w:r>
    </w:p>
    <w:tbl>
      <w:tblPr>
        <w:tblStyle w:val="18"/>
        <w:tblW w:w="9978" w:type="dxa"/>
        <w:tblInd w:w="-5" w:type="dxa"/>
        <w:tblLayout w:type="autofit"/>
        <w:tblCellMar>
          <w:top w:w="0" w:type="dxa"/>
          <w:left w:w="108" w:type="dxa"/>
          <w:bottom w:w="0" w:type="dxa"/>
          <w:right w:w="108" w:type="dxa"/>
        </w:tblCellMar>
      </w:tblPr>
      <w:tblGrid>
        <w:gridCol w:w="458"/>
        <w:gridCol w:w="1220"/>
        <w:gridCol w:w="5850"/>
        <w:gridCol w:w="2450"/>
      </w:tblGrid>
      <w:tr>
        <w:tblPrEx>
          <w:tblCellMar>
            <w:top w:w="0" w:type="dxa"/>
            <w:left w:w="108" w:type="dxa"/>
            <w:bottom w:w="0" w:type="dxa"/>
            <w:right w:w="108" w:type="dxa"/>
          </w:tblCellMar>
        </w:tblPrEx>
        <w:trPr>
          <w:trHeight w:val="71" w:hRule="atLeast"/>
        </w:trPr>
        <w:tc>
          <w:tcPr>
            <w:tcW w:w="45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1</w:t>
            </w:r>
          </w:p>
        </w:tc>
        <w:tc>
          <w:tcPr>
            <w:tcW w:w="1220" w:type="dxa"/>
            <w:tcBorders>
              <w:top w:val="single" w:color="A6A6A6" w:sz="4" w:space="0"/>
              <w:left w:val="single" w:color="A6A6A6" w:sz="4" w:space="0"/>
              <w:bottom w:val="single" w:color="A6A6A6" w:sz="4" w:space="0"/>
              <w:right w:val="single" w:color="A6A6A6" w:sz="4" w:space="0"/>
            </w:tcBorders>
          </w:tcPr>
          <w:p>
            <w:pPr>
              <w:snapToGrid w:val="0"/>
              <w:rPr>
                <w:rFonts w:eastAsia="宋体"/>
                <w:sz w:val="18"/>
                <w:szCs w:val="18"/>
                <w:lang w:eastAsia="zh-CN"/>
              </w:rPr>
            </w:pPr>
            <w:r>
              <w:rPr>
                <w:rFonts w:hint="eastAsia" w:eastAsia="宋体"/>
                <w:sz w:val="18"/>
                <w:szCs w:val="18"/>
                <w:lang w:eastAsia="zh-CN"/>
              </w:rPr>
              <w:t>R1-2203260</w:t>
            </w:r>
          </w:p>
        </w:tc>
        <w:tc>
          <w:tcPr>
            <w:tcW w:w="585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on SRS and CSI enhancements</w:t>
            </w:r>
          </w:p>
        </w:tc>
        <w:tc>
          <w:tcPr>
            <w:tcW w:w="2450"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ZTE</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2</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sz w:val="18"/>
                <w:szCs w:val="18"/>
              </w:rPr>
            </w:pPr>
            <w:r>
              <w:rPr>
                <w:rFonts w:hint="eastAsia" w:eastAsia="宋体"/>
                <w:sz w:val="18"/>
                <w:szCs w:val="18"/>
                <w:lang w:eastAsia="zh-CN"/>
              </w:rPr>
              <w:t>R1-2203303</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on SRS in Rel-17</w:t>
            </w:r>
          </w:p>
        </w:tc>
        <w:tc>
          <w:tcPr>
            <w:tcW w:w="24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Spreadtrum Communications</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3</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sz w:val="18"/>
                <w:szCs w:val="18"/>
              </w:rPr>
            </w:pPr>
            <w:r>
              <w:rPr>
                <w:rFonts w:hint="eastAsia" w:eastAsia="宋体"/>
                <w:sz w:val="18"/>
                <w:szCs w:val="18"/>
                <w:lang w:eastAsia="zh-CN"/>
              </w:rPr>
              <w:t>R1-2203423</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Maintenance issues on SRS</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CATT</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4</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sz w:val="18"/>
                <w:szCs w:val="18"/>
              </w:rPr>
            </w:pPr>
            <w:r>
              <w:rPr>
                <w:rFonts w:hint="eastAsia" w:eastAsia="宋体"/>
                <w:sz w:val="18"/>
                <w:szCs w:val="18"/>
                <w:lang w:eastAsia="zh-CN"/>
              </w:rPr>
              <w:t>R1-2203507</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Miscellaneous correction on Rel-17 MIMO</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vivo</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bCs/>
                <w:sz w:val="18"/>
                <w:szCs w:val="18"/>
              </w:rPr>
            </w:pPr>
            <w:r>
              <w:rPr>
                <w:rFonts w:eastAsia="Times New Roman"/>
                <w:bCs/>
                <w:sz w:val="18"/>
                <w:szCs w:val="18"/>
              </w:rPr>
              <w:t>5</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R1-2203675</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Discussion on remaining issues on SRS enhancement</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NEC</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bCs/>
                <w:sz w:val="18"/>
                <w:szCs w:val="18"/>
              </w:rPr>
            </w:pPr>
            <w:r>
              <w:rPr>
                <w:rFonts w:eastAsia="Times New Roman"/>
                <w:bCs/>
                <w:sz w:val="18"/>
                <w:szCs w:val="18"/>
              </w:rPr>
              <w:t>6</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R1-2203773</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on M-TRP beam management, SRS and CSI enhancement</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xiaomi</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bCs/>
                <w:sz w:val="18"/>
                <w:szCs w:val="18"/>
              </w:rPr>
            </w:pPr>
            <w:r>
              <w:rPr>
                <w:rFonts w:eastAsia="Times New Roman"/>
                <w:bCs/>
                <w:sz w:val="18"/>
                <w:szCs w:val="18"/>
              </w:rPr>
              <w:t>7</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R1-2203857</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Maintenance on Rel-17 SRS and CSI</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Samsung</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8</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R1-2203950</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Other maintenance issues on further MIMO enhancements</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OPPO</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9</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R1-2204030</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on CSI enhancements for Multi-TRP</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Ericsson</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10</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R1-2204139</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Text proposal on SRS enhancement</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LG Electronics</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11</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R1-2204171</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on SRS enhancements</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Lenovo</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12</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R1-2204337</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on SRS enhancements</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NTT DOCOMO, INC.</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13</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R1-2204537</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Maintenance of misceleneus Rel-17 MIMO issues</w:t>
            </w:r>
          </w:p>
        </w:tc>
        <w:tc>
          <w:tcPr>
            <w:tcW w:w="24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Nokia, Nokia Shanghai Bell</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14</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R1-2204765</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details on SRS enhancement</w:t>
            </w:r>
          </w:p>
        </w:tc>
        <w:tc>
          <w:tcPr>
            <w:tcW w:w="24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Intel Corporation</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15</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rPr>
                <w:rFonts w:hint="eastAsia" w:eastAsia="宋体"/>
                <w:sz w:val="18"/>
                <w:szCs w:val="18"/>
                <w:lang w:eastAsia="zh-CN"/>
              </w:rPr>
              <w:t>R1-2204904</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on SRS enhancement in Rel-17</w:t>
            </w:r>
          </w:p>
        </w:tc>
        <w:tc>
          <w:tcPr>
            <w:tcW w:w="24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Huawei, HiSilicon</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nil"/>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16</w:t>
            </w:r>
          </w:p>
        </w:tc>
        <w:tc>
          <w:tcPr>
            <w:tcW w:w="1220" w:type="dxa"/>
            <w:tcBorders>
              <w:top w:val="nil"/>
              <w:left w:val="single" w:color="A6A6A6" w:sz="4" w:space="0"/>
              <w:bottom w:val="nil"/>
              <w:right w:val="single" w:color="A6A6A6" w:sz="4" w:space="0"/>
            </w:tcBorders>
          </w:tcPr>
          <w:p>
            <w:pPr>
              <w:snapToGrid w:val="0"/>
              <w:rPr>
                <w:rFonts w:eastAsia="Times New Roman"/>
                <w:bCs/>
                <w:sz w:val="18"/>
                <w:szCs w:val="18"/>
              </w:rPr>
            </w:pPr>
            <w:r>
              <w:rPr>
                <w:rFonts w:hint="eastAsia" w:eastAsia="宋体"/>
                <w:sz w:val="18"/>
                <w:szCs w:val="18"/>
                <w:lang w:eastAsia="zh-CN"/>
              </w:rPr>
              <w:t>R1-2204978</w:t>
            </w:r>
          </w:p>
        </w:tc>
        <w:tc>
          <w:tcPr>
            <w:tcW w:w="5850" w:type="dxa"/>
            <w:tcBorders>
              <w:top w:val="nil"/>
              <w:left w:val="nil"/>
              <w:bottom w:val="nil"/>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Remaining issues for SRS enhancement</w:t>
            </w:r>
          </w:p>
        </w:tc>
        <w:tc>
          <w:tcPr>
            <w:tcW w:w="2450" w:type="dxa"/>
            <w:tcBorders>
              <w:top w:val="nil"/>
              <w:left w:val="nil"/>
              <w:bottom w:val="nil"/>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Qualcomm Incorporated</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nil"/>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17</w:t>
            </w:r>
          </w:p>
        </w:tc>
        <w:tc>
          <w:tcPr>
            <w:tcW w:w="1220" w:type="dxa"/>
            <w:tcBorders>
              <w:top w:val="nil"/>
              <w:left w:val="single" w:color="A6A6A6" w:sz="4" w:space="0"/>
              <w:bottom w:val="nil"/>
              <w:right w:val="single" w:color="A6A6A6" w:sz="4" w:space="0"/>
            </w:tcBorders>
          </w:tcPr>
          <w:p>
            <w:pPr>
              <w:snapToGrid w:val="0"/>
              <w:rPr>
                <w:rFonts w:eastAsia="宋体"/>
                <w:sz w:val="18"/>
                <w:szCs w:val="18"/>
                <w:lang w:eastAsia="zh-CN"/>
              </w:rPr>
            </w:pPr>
            <w:r>
              <w:rPr>
                <w:rFonts w:hint="eastAsia" w:eastAsia="Times New Roman"/>
                <w:sz w:val="18"/>
                <w:szCs w:val="18"/>
              </w:rPr>
              <w:t xml:space="preserve">R1-2203261 </w:t>
            </w:r>
          </w:p>
        </w:tc>
        <w:tc>
          <w:tcPr>
            <w:tcW w:w="5850" w:type="dxa"/>
            <w:tcBorders>
              <w:top w:val="nil"/>
              <w:left w:val="nil"/>
              <w:bottom w:val="nil"/>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R17 FeMIMO preparation phase 1 - Item 3 SRS</w:t>
            </w:r>
          </w:p>
        </w:tc>
        <w:tc>
          <w:tcPr>
            <w:tcW w:w="2450" w:type="dxa"/>
            <w:tcBorders>
              <w:top w:val="nil"/>
              <w:left w:val="nil"/>
              <w:bottom w:val="nil"/>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Moderator (ZTE)</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18</w:t>
            </w:r>
          </w:p>
        </w:tc>
        <w:tc>
          <w:tcPr>
            <w:tcW w:w="1220" w:type="dxa"/>
            <w:tcBorders>
              <w:top w:val="nil"/>
              <w:left w:val="single" w:color="A6A6A6" w:sz="4" w:space="0"/>
              <w:bottom w:val="single" w:color="A6A6A6" w:sz="4" w:space="0"/>
              <w:right w:val="single" w:color="A6A6A6" w:sz="4" w:space="0"/>
            </w:tcBorders>
          </w:tcPr>
          <w:p>
            <w:pPr>
              <w:snapToGrid w:val="0"/>
              <w:rPr>
                <w:rFonts w:eastAsia="宋体"/>
                <w:sz w:val="18"/>
                <w:szCs w:val="18"/>
                <w:lang w:eastAsia="zh-CN"/>
              </w:rPr>
            </w:pPr>
            <w:r>
              <w:rPr>
                <w:rFonts w:hint="eastAsia" w:eastAsia="宋体"/>
                <w:sz w:val="18"/>
                <w:szCs w:val="18"/>
                <w:lang w:eastAsia="zh-CN"/>
              </w:rPr>
              <w:t>R1-2205195</w:t>
            </w:r>
          </w:p>
        </w:tc>
        <w:tc>
          <w:tcPr>
            <w:tcW w:w="5850"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Moderator Summary</w:t>
            </w:r>
            <w:r>
              <w:rPr>
                <w:rFonts w:hint="eastAsia" w:eastAsia="Times New Roman"/>
                <w:sz w:val="18"/>
                <w:szCs w:val="18"/>
                <w:lang w:eastAsia="zh-CN"/>
              </w:rPr>
              <w:t xml:space="preserve"> #1</w:t>
            </w:r>
            <w:r>
              <w:rPr>
                <w:rFonts w:hint="eastAsia" w:eastAsia="Times New Roman"/>
                <w:sz w:val="18"/>
                <w:szCs w:val="18"/>
              </w:rPr>
              <w:t xml:space="preserve"> for Maintenance on Rel-17 </w:t>
            </w:r>
            <w:r>
              <w:rPr>
                <w:rFonts w:hint="eastAsia" w:eastAsia="Times New Roman"/>
                <w:sz w:val="18"/>
                <w:szCs w:val="18"/>
                <w:lang w:eastAsia="zh-CN"/>
              </w:rPr>
              <w:t>SRS</w:t>
            </w:r>
          </w:p>
        </w:tc>
        <w:tc>
          <w:tcPr>
            <w:tcW w:w="2450"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Moderator (ZTE)</w:t>
            </w:r>
          </w:p>
        </w:tc>
      </w:tr>
    </w:tbl>
    <w:p/>
    <w:sectPr>
      <w:pgSz w:w="12240" w:h="15840"/>
      <w:pgMar w:top="1152" w:right="1152" w:bottom="1152" w:left="1152" w:header="720" w:footer="720" w:gutter="0"/>
      <w:cols w:space="720" w:num="1"/>
      <w:docGrid w:type="lines" w:linePitch="3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
    <w:altName w:val="Calibri"/>
    <w:panose1 w:val="020B0604020202020204"/>
    <w:charset w:val="00"/>
    <w:family w:val="roman"/>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00500000000000000"/>
    <w:charset w:val="00"/>
    <w:family w:val="auto"/>
    <w:pitch w:val="default"/>
    <w:sig w:usb0="00000000" w:usb1="00000000" w:usb2="00000000" w:usb3="00000000" w:csb0="0000019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C80027"/>
    <w:multiLevelType w:val="multilevel"/>
    <w:tmpl w:val="80C8002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AC6357D2"/>
    <w:multiLevelType w:val="multilevel"/>
    <w:tmpl w:val="AC6357D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F55BC9E3"/>
    <w:multiLevelType w:val="singleLevel"/>
    <w:tmpl w:val="F55BC9E3"/>
    <w:lvl w:ilvl="0" w:tentative="0">
      <w:start w:val="1"/>
      <w:numFmt w:val="bullet"/>
      <w:lvlText w:val="-"/>
      <w:lvlJc w:val="left"/>
      <w:pPr>
        <w:ind w:left="420" w:hanging="420"/>
      </w:pPr>
      <w:rPr>
        <w:rFonts w:hint="default" w:ascii="微软雅黑" w:hAnsi="微软雅黑" w:eastAsia="微软雅黑" w:cs="微软雅黑"/>
      </w:rPr>
    </w:lvl>
  </w:abstractNum>
  <w:abstractNum w:abstractNumId="3">
    <w:nsid w:val="00000005"/>
    <w:multiLevelType w:val="multilevel"/>
    <w:tmpl w:val="00000005"/>
    <w:lvl w:ilvl="0" w:tentative="0">
      <w:start w:val="1"/>
      <w:numFmt w:val="decimal"/>
      <w:pStyle w:val="44"/>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07"/>
    <w:multiLevelType w:val="multilevel"/>
    <w:tmpl w:val="00000007"/>
    <w:lvl w:ilvl="0" w:tentative="0">
      <w:start w:val="1"/>
      <w:numFmt w:val="bullet"/>
      <w:pStyle w:val="49"/>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5">
    <w:nsid w:val="00000014"/>
    <w:multiLevelType w:val="multilevel"/>
    <w:tmpl w:val="00000014"/>
    <w:lvl w:ilvl="0" w:tentative="0">
      <w:start w:val="1"/>
      <w:numFmt w:val="decimal"/>
      <w:pStyle w:val="64"/>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00000029"/>
    <w:multiLevelType w:val="multilevel"/>
    <w:tmpl w:val="0000002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0000002D"/>
    <w:multiLevelType w:val="multilevel"/>
    <w:tmpl w:val="0000002D"/>
    <w:lvl w:ilvl="0" w:tentative="0">
      <w:start w:val="1"/>
      <w:numFmt w:val="decimal"/>
      <w:pStyle w:val="2"/>
      <w:lvlText w:val="%1"/>
      <w:lvlJc w:val="left"/>
      <w:pPr>
        <w:ind w:left="800" w:hanging="400"/>
      </w:pPr>
    </w:lvl>
    <w:lvl w:ilvl="1" w:tentative="0">
      <w:start w:val="1"/>
      <w:numFmt w:val="none"/>
      <w:lvlText w:val="%2"/>
      <w:lvlJc w:val="left"/>
    </w:lvl>
    <w:lvl w:ilvl="2" w:tentative="0">
      <w:start w:val="1"/>
      <w:numFmt w:val="none"/>
      <w:lvlText w:val="%3"/>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8">
    <w:nsid w:val="02B46033"/>
    <w:multiLevelType w:val="multilevel"/>
    <w:tmpl w:val="02B46033"/>
    <w:lvl w:ilvl="0" w:tentative="0">
      <w:start w:val="1"/>
      <w:numFmt w:val="decimal"/>
      <w:pStyle w:val="82"/>
      <w:lvlText w:val="Table %1"/>
      <w:lvlJc w:val="left"/>
      <w:pPr>
        <w:ind w:left="420" w:hanging="420"/>
      </w:pPr>
      <w:rPr>
        <w:rFonts w:hint="default" w:ascii="Times New Roman" w:hAnsi="Times New Roman" w:cs="Times New Roman"/>
        <w:b w:val="0"/>
        <w:bCs w:val="0"/>
        <w:i w:val="0"/>
        <w:iCs w:val="0"/>
        <w:caps w:val="0"/>
        <w:smallCaps w:val="0"/>
        <w:strike w:val="0"/>
        <w:dstrike w:val="0"/>
        <w:vanish w:val="0"/>
        <w:color w:val="000000"/>
        <w:spacing w:val="0"/>
        <w:kern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A911A06"/>
    <w:multiLevelType w:val="multilevel"/>
    <w:tmpl w:val="0A911A06"/>
    <w:lvl w:ilvl="0" w:tentative="0">
      <w:start w:val="2"/>
      <w:numFmt w:val="bullet"/>
      <w:lvlText w:val="-"/>
      <w:lvlJc w:val="left"/>
      <w:pPr>
        <w:ind w:left="360" w:hanging="360"/>
      </w:pPr>
      <w:rPr>
        <w:rFonts w:hint="default" w:ascii="Times New Roman" w:hAnsi="Times New Roman" w:eastAsia="微软雅黑" w:cs="Times New Roman"/>
      </w:rPr>
    </w:lvl>
    <w:lvl w:ilvl="1" w:tentative="0">
      <w:start w:val="1"/>
      <w:numFmt w:val="bullet"/>
      <w:lvlText w:val=""/>
      <w:lvlJc w:val="left"/>
      <w:pPr>
        <w:ind w:left="840" w:hanging="420"/>
      </w:pPr>
      <w:rPr>
        <w:rFonts w:hint="default" w:ascii="Wingdings" w:hAnsi="Wingdings"/>
        <w:sz w:val="16"/>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16C32AE2"/>
    <w:multiLevelType w:val="multilevel"/>
    <w:tmpl w:val="16C32AE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24D25436"/>
    <w:multiLevelType w:val="multilevel"/>
    <w:tmpl w:val="24D254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53B0129"/>
    <w:multiLevelType w:val="multilevel"/>
    <w:tmpl w:val="253B0129"/>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0"/>
      <w:numFmt w:val="bullet"/>
      <w:lvlText w:val="o"/>
      <w:lvlJc w:val="left"/>
      <w:pPr>
        <w:ind w:left="1260" w:hanging="420"/>
      </w:pPr>
      <w:rPr>
        <w:rFonts w:hint="default" w:ascii="Courier New" w:hAnsi="Courier New"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268C6FCA"/>
    <w:multiLevelType w:val="multilevel"/>
    <w:tmpl w:val="268C6FCA"/>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2A2B6E74"/>
    <w:multiLevelType w:val="multilevel"/>
    <w:tmpl w:val="2A2B6E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526250E"/>
    <w:multiLevelType w:val="singleLevel"/>
    <w:tmpl w:val="3526250E"/>
    <w:lvl w:ilvl="0" w:tentative="0">
      <w:start w:val="1"/>
      <w:numFmt w:val="bullet"/>
      <w:lvlText w:val="-"/>
      <w:lvlJc w:val="left"/>
      <w:pPr>
        <w:ind w:left="420" w:hanging="420"/>
      </w:pPr>
      <w:rPr>
        <w:rFonts w:hint="default" w:ascii="微软雅黑" w:hAnsi="微软雅黑" w:eastAsia="微软雅黑" w:cs="微软雅黑"/>
      </w:rPr>
    </w:lvl>
  </w:abstractNum>
  <w:abstractNum w:abstractNumId="16">
    <w:nsid w:val="3A877D64"/>
    <w:multiLevelType w:val="singleLevel"/>
    <w:tmpl w:val="3A877D64"/>
    <w:lvl w:ilvl="0" w:tentative="0">
      <w:start w:val="1"/>
      <w:numFmt w:val="decimal"/>
      <w:pStyle w:val="102"/>
      <w:lvlText w:val="[%1]"/>
      <w:lvlJc w:val="left"/>
      <w:pPr>
        <w:tabs>
          <w:tab w:val="left" w:pos="360"/>
        </w:tabs>
        <w:ind w:left="360" w:hanging="360"/>
      </w:pPr>
    </w:lvl>
  </w:abstractNum>
  <w:abstractNum w:abstractNumId="17">
    <w:nsid w:val="435C6ED4"/>
    <w:multiLevelType w:val="multilevel"/>
    <w:tmpl w:val="435C6ED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8">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9">
    <w:nsid w:val="564F676D"/>
    <w:multiLevelType w:val="multilevel"/>
    <w:tmpl w:val="564F676D"/>
    <w:lvl w:ilvl="0" w:tentative="0">
      <w:start w:val="1"/>
      <w:numFmt w:val="bullet"/>
      <w:lvlText w:val="-"/>
      <w:lvlJc w:val="left"/>
      <w:pPr>
        <w:ind w:left="720" w:hanging="360"/>
      </w:pPr>
      <w:rPr>
        <w:rFonts w:hint="default" w:ascii="微软雅黑" w:hAnsi="微软雅黑" w:eastAsia="微软雅黑" w:cs="微软雅黑"/>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0146DC0"/>
    <w:multiLevelType w:val="multilevel"/>
    <w:tmpl w:val="70146DC0"/>
    <w:lvl w:ilvl="0" w:tentative="0">
      <w:start w:val="1"/>
      <w:numFmt w:val="bullet"/>
      <w:pStyle w:val="9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3"/>
  </w:num>
  <w:num w:numId="3">
    <w:abstractNumId w:val="4"/>
  </w:num>
  <w:num w:numId="4">
    <w:abstractNumId w:val="5"/>
  </w:num>
  <w:num w:numId="5">
    <w:abstractNumId w:val="8"/>
  </w:num>
  <w:num w:numId="6">
    <w:abstractNumId w:val="20"/>
  </w:num>
  <w:num w:numId="7">
    <w:abstractNumId w:val="16"/>
  </w:num>
  <w:num w:numId="8">
    <w:abstractNumId w:val="6"/>
  </w:num>
  <w:num w:numId="9">
    <w:abstractNumId w:val="12"/>
  </w:num>
  <w:num w:numId="10">
    <w:abstractNumId w:val="13"/>
  </w:num>
  <w:num w:numId="11">
    <w:abstractNumId w:val="17"/>
  </w:num>
  <w:num w:numId="12">
    <w:abstractNumId w:val="14"/>
  </w:num>
  <w:num w:numId="13">
    <w:abstractNumId w:val="19"/>
  </w:num>
  <w:num w:numId="14">
    <w:abstractNumId w:val="18"/>
  </w:num>
  <w:num w:numId="15">
    <w:abstractNumId w:val="9"/>
  </w:num>
  <w:num w:numId="16">
    <w:abstractNumId w:val="1"/>
  </w:num>
  <w:num w:numId="17">
    <w:abstractNumId w:val="15"/>
  </w:num>
  <w:num w:numId="18">
    <w:abstractNumId w:val="0"/>
  </w:num>
  <w:num w:numId="19">
    <w:abstractNumId w:val="11"/>
  </w:num>
  <w:num w:numId="20">
    <w:abstractNumId w:val="2"/>
  </w:num>
  <w:num w:numId="2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706"/>
    <w:rsid w:val="00000736"/>
    <w:rsid w:val="00000F9F"/>
    <w:rsid w:val="00001E9A"/>
    <w:rsid w:val="00002AC3"/>
    <w:rsid w:val="000031EA"/>
    <w:rsid w:val="00004866"/>
    <w:rsid w:val="000052BA"/>
    <w:rsid w:val="0000580B"/>
    <w:rsid w:val="00006513"/>
    <w:rsid w:val="00010654"/>
    <w:rsid w:val="000119BF"/>
    <w:rsid w:val="00013F55"/>
    <w:rsid w:val="00014998"/>
    <w:rsid w:val="00014F34"/>
    <w:rsid w:val="00015488"/>
    <w:rsid w:val="00015993"/>
    <w:rsid w:val="00017763"/>
    <w:rsid w:val="00020CCE"/>
    <w:rsid w:val="00021115"/>
    <w:rsid w:val="00023A26"/>
    <w:rsid w:val="00023C80"/>
    <w:rsid w:val="0002557F"/>
    <w:rsid w:val="0003060C"/>
    <w:rsid w:val="00031729"/>
    <w:rsid w:val="0003223A"/>
    <w:rsid w:val="000343FA"/>
    <w:rsid w:val="00034E7E"/>
    <w:rsid w:val="000368EC"/>
    <w:rsid w:val="00041130"/>
    <w:rsid w:val="00041AFA"/>
    <w:rsid w:val="00042AB6"/>
    <w:rsid w:val="00042C35"/>
    <w:rsid w:val="000449B3"/>
    <w:rsid w:val="000450C0"/>
    <w:rsid w:val="0004560C"/>
    <w:rsid w:val="00046126"/>
    <w:rsid w:val="00046D56"/>
    <w:rsid w:val="00047431"/>
    <w:rsid w:val="000476F7"/>
    <w:rsid w:val="00051095"/>
    <w:rsid w:val="00051549"/>
    <w:rsid w:val="000526C0"/>
    <w:rsid w:val="000526E7"/>
    <w:rsid w:val="000540A2"/>
    <w:rsid w:val="000542C1"/>
    <w:rsid w:val="00054EC6"/>
    <w:rsid w:val="0005517F"/>
    <w:rsid w:val="000557E8"/>
    <w:rsid w:val="000560A5"/>
    <w:rsid w:val="00056783"/>
    <w:rsid w:val="00056F8D"/>
    <w:rsid w:val="0005703A"/>
    <w:rsid w:val="00060555"/>
    <w:rsid w:val="000619AA"/>
    <w:rsid w:val="00063A09"/>
    <w:rsid w:val="00063E9F"/>
    <w:rsid w:val="00064DB9"/>
    <w:rsid w:val="0006514E"/>
    <w:rsid w:val="0006610F"/>
    <w:rsid w:val="00067B57"/>
    <w:rsid w:val="00071B96"/>
    <w:rsid w:val="000721BA"/>
    <w:rsid w:val="00074511"/>
    <w:rsid w:val="00075C7D"/>
    <w:rsid w:val="000762B5"/>
    <w:rsid w:val="000770E8"/>
    <w:rsid w:val="00080482"/>
    <w:rsid w:val="00081D85"/>
    <w:rsid w:val="000835B4"/>
    <w:rsid w:val="000845F2"/>
    <w:rsid w:val="00084EA4"/>
    <w:rsid w:val="000877CF"/>
    <w:rsid w:val="00087941"/>
    <w:rsid w:val="000879E1"/>
    <w:rsid w:val="00087C81"/>
    <w:rsid w:val="00090157"/>
    <w:rsid w:val="00091292"/>
    <w:rsid w:val="00091D52"/>
    <w:rsid w:val="00091EBA"/>
    <w:rsid w:val="00093D8E"/>
    <w:rsid w:val="00094046"/>
    <w:rsid w:val="00095724"/>
    <w:rsid w:val="00097AC1"/>
    <w:rsid w:val="000A0613"/>
    <w:rsid w:val="000A12F2"/>
    <w:rsid w:val="000A144C"/>
    <w:rsid w:val="000A1574"/>
    <w:rsid w:val="000A18EB"/>
    <w:rsid w:val="000A1F6D"/>
    <w:rsid w:val="000A5A76"/>
    <w:rsid w:val="000A601C"/>
    <w:rsid w:val="000B18AC"/>
    <w:rsid w:val="000B22FF"/>
    <w:rsid w:val="000B300F"/>
    <w:rsid w:val="000B33FC"/>
    <w:rsid w:val="000B491B"/>
    <w:rsid w:val="000B5A90"/>
    <w:rsid w:val="000B5FB4"/>
    <w:rsid w:val="000B7A7A"/>
    <w:rsid w:val="000B7F5E"/>
    <w:rsid w:val="000C018C"/>
    <w:rsid w:val="000C0AE9"/>
    <w:rsid w:val="000C13D4"/>
    <w:rsid w:val="000C17C6"/>
    <w:rsid w:val="000C2EB4"/>
    <w:rsid w:val="000C3AF6"/>
    <w:rsid w:val="000C575B"/>
    <w:rsid w:val="000C6A45"/>
    <w:rsid w:val="000C77D9"/>
    <w:rsid w:val="000D0394"/>
    <w:rsid w:val="000D09E7"/>
    <w:rsid w:val="000D1C81"/>
    <w:rsid w:val="000D212C"/>
    <w:rsid w:val="000D23B7"/>
    <w:rsid w:val="000D247D"/>
    <w:rsid w:val="000D3C80"/>
    <w:rsid w:val="000D3EA6"/>
    <w:rsid w:val="000D41CD"/>
    <w:rsid w:val="000D4564"/>
    <w:rsid w:val="000D4D9D"/>
    <w:rsid w:val="000D5943"/>
    <w:rsid w:val="000D5BB9"/>
    <w:rsid w:val="000D648F"/>
    <w:rsid w:val="000D72C3"/>
    <w:rsid w:val="000D794F"/>
    <w:rsid w:val="000D7DC6"/>
    <w:rsid w:val="000D7EA5"/>
    <w:rsid w:val="000D7F29"/>
    <w:rsid w:val="000E1B0B"/>
    <w:rsid w:val="000E2794"/>
    <w:rsid w:val="000E2B61"/>
    <w:rsid w:val="000E364D"/>
    <w:rsid w:val="000E52C2"/>
    <w:rsid w:val="000E5ACC"/>
    <w:rsid w:val="000E6108"/>
    <w:rsid w:val="000E7287"/>
    <w:rsid w:val="000F08C9"/>
    <w:rsid w:val="000F0FDD"/>
    <w:rsid w:val="000F1703"/>
    <w:rsid w:val="000F1778"/>
    <w:rsid w:val="000F2251"/>
    <w:rsid w:val="000F3F2A"/>
    <w:rsid w:val="000F3F7D"/>
    <w:rsid w:val="000F7B1F"/>
    <w:rsid w:val="0010042E"/>
    <w:rsid w:val="00100859"/>
    <w:rsid w:val="00103B1B"/>
    <w:rsid w:val="0010453F"/>
    <w:rsid w:val="00104683"/>
    <w:rsid w:val="001051AE"/>
    <w:rsid w:val="00105FA1"/>
    <w:rsid w:val="00106521"/>
    <w:rsid w:val="00106BD0"/>
    <w:rsid w:val="00113ACB"/>
    <w:rsid w:val="001151F4"/>
    <w:rsid w:val="00115BFB"/>
    <w:rsid w:val="00115C14"/>
    <w:rsid w:val="00115D5E"/>
    <w:rsid w:val="0011734E"/>
    <w:rsid w:val="00117846"/>
    <w:rsid w:val="00117AD3"/>
    <w:rsid w:val="00120380"/>
    <w:rsid w:val="0012295C"/>
    <w:rsid w:val="001232F1"/>
    <w:rsid w:val="00123597"/>
    <w:rsid w:val="001237D9"/>
    <w:rsid w:val="0012580C"/>
    <w:rsid w:val="0012608B"/>
    <w:rsid w:val="00127BF3"/>
    <w:rsid w:val="00127F58"/>
    <w:rsid w:val="00130C51"/>
    <w:rsid w:val="00131A2E"/>
    <w:rsid w:val="001328FF"/>
    <w:rsid w:val="001339D0"/>
    <w:rsid w:val="00133D99"/>
    <w:rsid w:val="00133FAA"/>
    <w:rsid w:val="00135F50"/>
    <w:rsid w:val="0013622B"/>
    <w:rsid w:val="001369CF"/>
    <w:rsid w:val="00137EEA"/>
    <w:rsid w:val="00140009"/>
    <w:rsid w:val="00140340"/>
    <w:rsid w:val="00140E93"/>
    <w:rsid w:val="00141341"/>
    <w:rsid w:val="00141555"/>
    <w:rsid w:val="001419EF"/>
    <w:rsid w:val="00141CAE"/>
    <w:rsid w:val="00143DEA"/>
    <w:rsid w:val="001441EF"/>
    <w:rsid w:val="00144EBF"/>
    <w:rsid w:val="001453E4"/>
    <w:rsid w:val="00145661"/>
    <w:rsid w:val="00145FAB"/>
    <w:rsid w:val="001465C3"/>
    <w:rsid w:val="00146981"/>
    <w:rsid w:val="00146D76"/>
    <w:rsid w:val="0015138C"/>
    <w:rsid w:val="00151927"/>
    <w:rsid w:val="00151FB4"/>
    <w:rsid w:val="00152FFC"/>
    <w:rsid w:val="001536E3"/>
    <w:rsid w:val="00157332"/>
    <w:rsid w:val="001579F2"/>
    <w:rsid w:val="00157C57"/>
    <w:rsid w:val="001616D4"/>
    <w:rsid w:val="00161818"/>
    <w:rsid w:val="00161B78"/>
    <w:rsid w:val="00162D8B"/>
    <w:rsid w:val="001630B7"/>
    <w:rsid w:val="001637F4"/>
    <w:rsid w:val="00166639"/>
    <w:rsid w:val="00166D5C"/>
    <w:rsid w:val="001670EE"/>
    <w:rsid w:val="00167743"/>
    <w:rsid w:val="00171F76"/>
    <w:rsid w:val="00172EBA"/>
    <w:rsid w:val="00173C2E"/>
    <w:rsid w:val="00174C4B"/>
    <w:rsid w:val="00174C75"/>
    <w:rsid w:val="0017564D"/>
    <w:rsid w:val="00175BD9"/>
    <w:rsid w:val="001762C7"/>
    <w:rsid w:val="00181578"/>
    <w:rsid w:val="00181907"/>
    <w:rsid w:val="00182549"/>
    <w:rsid w:val="001828D7"/>
    <w:rsid w:val="00182E7D"/>
    <w:rsid w:val="001832D4"/>
    <w:rsid w:val="00183D3B"/>
    <w:rsid w:val="0018598E"/>
    <w:rsid w:val="00185AF4"/>
    <w:rsid w:val="00186188"/>
    <w:rsid w:val="0018672E"/>
    <w:rsid w:val="00187E07"/>
    <w:rsid w:val="0019169D"/>
    <w:rsid w:val="0019305E"/>
    <w:rsid w:val="00193D08"/>
    <w:rsid w:val="00193F6A"/>
    <w:rsid w:val="00195F89"/>
    <w:rsid w:val="00196D51"/>
    <w:rsid w:val="00197CB8"/>
    <w:rsid w:val="001A0F33"/>
    <w:rsid w:val="001A1BF2"/>
    <w:rsid w:val="001A1F4D"/>
    <w:rsid w:val="001A358D"/>
    <w:rsid w:val="001A391D"/>
    <w:rsid w:val="001A5859"/>
    <w:rsid w:val="001A6D1C"/>
    <w:rsid w:val="001A7712"/>
    <w:rsid w:val="001A7787"/>
    <w:rsid w:val="001B3F8B"/>
    <w:rsid w:val="001B5253"/>
    <w:rsid w:val="001B53D7"/>
    <w:rsid w:val="001B54F0"/>
    <w:rsid w:val="001B650D"/>
    <w:rsid w:val="001B657C"/>
    <w:rsid w:val="001B66F0"/>
    <w:rsid w:val="001C0641"/>
    <w:rsid w:val="001C0A19"/>
    <w:rsid w:val="001C0EAB"/>
    <w:rsid w:val="001C0F81"/>
    <w:rsid w:val="001C2799"/>
    <w:rsid w:val="001C38D0"/>
    <w:rsid w:val="001C53AB"/>
    <w:rsid w:val="001C569A"/>
    <w:rsid w:val="001C678E"/>
    <w:rsid w:val="001C70E1"/>
    <w:rsid w:val="001C7CAB"/>
    <w:rsid w:val="001C7F44"/>
    <w:rsid w:val="001D0036"/>
    <w:rsid w:val="001D0179"/>
    <w:rsid w:val="001D0222"/>
    <w:rsid w:val="001D1516"/>
    <w:rsid w:val="001D1683"/>
    <w:rsid w:val="001D21FA"/>
    <w:rsid w:val="001D3B46"/>
    <w:rsid w:val="001D4C92"/>
    <w:rsid w:val="001D4FFD"/>
    <w:rsid w:val="001D54EF"/>
    <w:rsid w:val="001D5818"/>
    <w:rsid w:val="001D5907"/>
    <w:rsid w:val="001D5BF3"/>
    <w:rsid w:val="001D65A6"/>
    <w:rsid w:val="001D765A"/>
    <w:rsid w:val="001D7A50"/>
    <w:rsid w:val="001D7FF2"/>
    <w:rsid w:val="001E0673"/>
    <w:rsid w:val="001E193B"/>
    <w:rsid w:val="001E2070"/>
    <w:rsid w:val="001E2B27"/>
    <w:rsid w:val="001E4381"/>
    <w:rsid w:val="001E5351"/>
    <w:rsid w:val="001E5B67"/>
    <w:rsid w:val="001E6B8F"/>
    <w:rsid w:val="001E7163"/>
    <w:rsid w:val="001F1A0E"/>
    <w:rsid w:val="001F241A"/>
    <w:rsid w:val="001F3A20"/>
    <w:rsid w:val="001F459B"/>
    <w:rsid w:val="001F466F"/>
    <w:rsid w:val="001F479E"/>
    <w:rsid w:val="001F574A"/>
    <w:rsid w:val="001F60B8"/>
    <w:rsid w:val="001F6E59"/>
    <w:rsid w:val="001F7807"/>
    <w:rsid w:val="00200008"/>
    <w:rsid w:val="00200CCB"/>
    <w:rsid w:val="00202335"/>
    <w:rsid w:val="002027BC"/>
    <w:rsid w:val="00206E50"/>
    <w:rsid w:val="00207125"/>
    <w:rsid w:val="00207590"/>
    <w:rsid w:val="00207EFE"/>
    <w:rsid w:val="002117E7"/>
    <w:rsid w:val="00211F27"/>
    <w:rsid w:val="00212822"/>
    <w:rsid w:val="00213B61"/>
    <w:rsid w:val="00215E90"/>
    <w:rsid w:val="002161F2"/>
    <w:rsid w:val="00220B5A"/>
    <w:rsid w:val="0022106A"/>
    <w:rsid w:val="00221D92"/>
    <w:rsid w:val="002236E4"/>
    <w:rsid w:val="00223867"/>
    <w:rsid w:val="00223B2B"/>
    <w:rsid w:val="00223E00"/>
    <w:rsid w:val="00223E84"/>
    <w:rsid w:val="0022402A"/>
    <w:rsid w:val="002242F0"/>
    <w:rsid w:val="002244C5"/>
    <w:rsid w:val="00224FF0"/>
    <w:rsid w:val="0022615E"/>
    <w:rsid w:val="00227CD5"/>
    <w:rsid w:val="0023110A"/>
    <w:rsid w:val="0023118B"/>
    <w:rsid w:val="00231411"/>
    <w:rsid w:val="00233592"/>
    <w:rsid w:val="00234564"/>
    <w:rsid w:val="00234A14"/>
    <w:rsid w:val="0023502A"/>
    <w:rsid w:val="00235CF4"/>
    <w:rsid w:val="00235FF0"/>
    <w:rsid w:val="002367FC"/>
    <w:rsid w:val="00236D06"/>
    <w:rsid w:val="00237223"/>
    <w:rsid w:val="0023780D"/>
    <w:rsid w:val="00241766"/>
    <w:rsid w:val="002419F0"/>
    <w:rsid w:val="00241D49"/>
    <w:rsid w:val="00242738"/>
    <w:rsid w:val="00242AFE"/>
    <w:rsid w:val="002441FD"/>
    <w:rsid w:val="002450AC"/>
    <w:rsid w:val="00245791"/>
    <w:rsid w:val="00245C0C"/>
    <w:rsid w:val="0025040E"/>
    <w:rsid w:val="00251738"/>
    <w:rsid w:val="00251E17"/>
    <w:rsid w:val="00253484"/>
    <w:rsid w:val="00253856"/>
    <w:rsid w:val="00253DFA"/>
    <w:rsid w:val="00253FF7"/>
    <w:rsid w:val="00255FC9"/>
    <w:rsid w:val="00256DAD"/>
    <w:rsid w:val="00257557"/>
    <w:rsid w:val="00257948"/>
    <w:rsid w:val="00257CC3"/>
    <w:rsid w:val="00260272"/>
    <w:rsid w:val="00260FA1"/>
    <w:rsid w:val="00261220"/>
    <w:rsid w:val="00261307"/>
    <w:rsid w:val="0026176A"/>
    <w:rsid w:val="0026302F"/>
    <w:rsid w:val="00263D6A"/>
    <w:rsid w:val="00264351"/>
    <w:rsid w:val="00264361"/>
    <w:rsid w:val="0026460D"/>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51CF"/>
    <w:rsid w:val="002764CB"/>
    <w:rsid w:val="00276FC9"/>
    <w:rsid w:val="002770FC"/>
    <w:rsid w:val="0027767A"/>
    <w:rsid w:val="002802DB"/>
    <w:rsid w:val="00280505"/>
    <w:rsid w:val="0028076F"/>
    <w:rsid w:val="002808FC"/>
    <w:rsid w:val="00280A25"/>
    <w:rsid w:val="00282AB3"/>
    <w:rsid w:val="00282D47"/>
    <w:rsid w:val="00283702"/>
    <w:rsid w:val="00283C8C"/>
    <w:rsid w:val="0028480D"/>
    <w:rsid w:val="00284F0D"/>
    <w:rsid w:val="0028622B"/>
    <w:rsid w:val="0028647E"/>
    <w:rsid w:val="00286C6A"/>
    <w:rsid w:val="00286D01"/>
    <w:rsid w:val="0029009E"/>
    <w:rsid w:val="002915B4"/>
    <w:rsid w:val="00291B8B"/>
    <w:rsid w:val="00292C69"/>
    <w:rsid w:val="002948C1"/>
    <w:rsid w:val="00294DFF"/>
    <w:rsid w:val="00297399"/>
    <w:rsid w:val="0029781E"/>
    <w:rsid w:val="00297886"/>
    <w:rsid w:val="002A01D2"/>
    <w:rsid w:val="002A0B09"/>
    <w:rsid w:val="002A1119"/>
    <w:rsid w:val="002A175D"/>
    <w:rsid w:val="002A2BFE"/>
    <w:rsid w:val="002A4128"/>
    <w:rsid w:val="002A4254"/>
    <w:rsid w:val="002A431D"/>
    <w:rsid w:val="002A44B9"/>
    <w:rsid w:val="002A71A4"/>
    <w:rsid w:val="002B0825"/>
    <w:rsid w:val="002B16AE"/>
    <w:rsid w:val="002B2816"/>
    <w:rsid w:val="002B5ABC"/>
    <w:rsid w:val="002B7AA7"/>
    <w:rsid w:val="002B7F70"/>
    <w:rsid w:val="002C0829"/>
    <w:rsid w:val="002C0E8A"/>
    <w:rsid w:val="002C1EEC"/>
    <w:rsid w:val="002C255E"/>
    <w:rsid w:val="002C310A"/>
    <w:rsid w:val="002C36BC"/>
    <w:rsid w:val="002C4DAC"/>
    <w:rsid w:val="002C53C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EB"/>
    <w:rsid w:val="002E0FEC"/>
    <w:rsid w:val="002E214B"/>
    <w:rsid w:val="002E34DB"/>
    <w:rsid w:val="002E4383"/>
    <w:rsid w:val="002E4574"/>
    <w:rsid w:val="002E4B30"/>
    <w:rsid w:val="002E790F"/>
    <w:rsid w:val="002F014B"/>
    <w:rsid w:val="002F0154"/>
    <w:rsid w:val="002F0771"/>
    <w:rsid w:val="002F0D1A"/>
    <w:rsid w:val="002F0D9A"/>
    <w:rsid w:val="002F1936"/>
    <w:rsid w:val="002F1D39"/>
    <w:rsid w:val="002F212A"/>
    <w:rsid w:val="002F2DE8"/>
    <w:rsid w:val="002F4B0D"/>
    <w:rsid w:val="002F715F"/>
    <w:rsid w:val="002F719C"/>
    <w:rsid w:val="002F72AF"/>
    <w:rsid w:val="002F75B1"/>
    <w:rsid w:val="002F7D3A"/>
    <w:rsid w:val="002F7E5F"/>
    <w:rsid w:val="00301311"/>
    <w:rsid w:val="003024DD"/>
    <w:rsid w:val="00302FEF"/>
    <w:rsid w:val="003038ED"/>
    <w:rsid w:val="003043C2"/>
    <w:rsid w:val="00304C1D"/>
    <w:rsid w:val="003067E5"/>
    <w:rsid w:val="00306A72"/>
    <w:rsid w:val="00310269"/>
    <w:rsid w:val="00310E83"/>
    <w:rsid w:val="00311112"/>
    <w:rsid w:val="00313C74"/>
    <w:rsid w:val="00313CEF"/>
    <w:rsid w:val="0031491E"/>
    <w:rsid w:val="00314CAC"/>
    <w:rsid w:val="00315CCE"/>
    <w:rsid w:val="00315E6A"/>
    <w:rsid w:val="0031614B"/>
    <w:rsid w:val="00316771"/>
    <w:rsid w:val="003172F0"/>
    <w:rsid w:val="003177DB"/>
    <w:rsid w:val="00317BC9"/>
    <w:rsid w:val="00322B58"/>
    <w:rsid w:val="00322DF7"/>
    <w:rsid w:val="00322EBC"/>
    <w:rsid w:val="00324D15"/>
    <w:rsid w:val="0032767E"/>
    <w:rsid w:val="0033098B"/>
    <w:rsid w:val="003309A2"/>
    <w:rsid w:val="0033284C"/>
    <w:rsid w:val="00334125"/>
    <w:rsid w:val="00335125"/>
    <w:rsid w:val="00337067"/>
    <w:rsid w:val="00337837"/>
    <w:rsid w:val="00340819"/>
    <w:rsid w:val="003416D2"/>
    <w:rsid w:val="00343F07"/>
    <w:rsid w:val="00344810"/>
    <w:rsid w:val="00344ADC"/>
    <w:rsid w:val="00345E97"/>
    <w:rsid w:val="003478A4"/>
    <w:rsid w:val="00347E8D"/>
    <w:rsid w:val="00347F50"/>
    <w:rsid w:val="003503E6"/>
    <w:rsid w:val="00350DD6"/>
    <w:rsid w:val="0035130B"/>
    <w:rsid w:val="00351419"/>
    <w:rsid w:val="003516DE"/>
    <w:rsid w:val="00352D58"/>
    <w:rsid w:val="00353F0D"/>
    <w:rsid w:val="003554AD"/>
    <w:rsid w:val="00356E16"/>
    <w:rsid w:val="0035737E"/>
    <w:rsid w:val="0035775D"/>
    <w:rsid w:val="00357BFE"/>
    <w:rsid w:val="00360897"/>
    <w:rsid w:val="00360CB1"/>
    <w:rsid w:val="00360D96"/>
    <w:rsid w:val="00362469"/>
    <w:rsid w:val="00363361"/>
    <w:rsid w:val="00363B65"/>
    <w:rsid w:val="003644AA"/>
    <w:rsid w:val="00364991"/>
    <w:rsid w:val="003654D2"/>
    <w:rsid w:val="0036679D"/>
    <w:rsid w:val="00366E32"/>
    <w:rsid w:val="00367934"/>
    <w:rsid w:val="00367C9E"/>
    <w:rsid w:val="0037359D"/>
    <w:rsid w:val="00374325"/>
    <w:rsid w:val="003745D1"/>
    <w:rsid w:val="003747D4"/>
    <w:rsid w:val="00374ED9"/>
    <w:rsid w:val="003765F4"/>
    <w:rsid w:val="00376660"/>
    <w:rsid w:val="003771E5"/>
    <w:rsid w:val="00377C6C"/>
    <w:rsid w:val="00377D3B"/>
    <w:rsid w:val="00377EE3"/>
    <w:rsid w:val="0038048F"/>
    <w:rsid w:val="00380B0B"/>
    <w:rsid w:val="003811B5"/>
    <w:rsid w:val="0038133D"/>
    <w:rsid w:val="0038213E"/>
    <w:rsid w:val="00382238"/>
    <w:rsid w:val="003822E8"/>
    <w:rsid w:val="00382A3E"/>
    <w:rsid w:val="00383110"/>
    <w:rsid w:val="003833F7"/>
    <w:rsid w:val="00383CFF"/>
    <w:rsid w:val="003840FE"/>
    <w:rsid w:val="003878A1"/>
    <w:rsid w:val="00390634"/>
    <w:rsid w:val="00390FB3"/>
    <w:rsid w:val="0039186E"/>
    <w:rsid w:val="00391B52"/>
    <w:rsid w:val="00392F47"/>
    <w:rsid w:val="00393D55"/>
    <w:rsid w:val="00393E7A"/>
    <w:rsid w:val="00394C8F"/>
    <w:rsid w:val="00394E32"/>
    <w:rsid w:val="00394E8E"/>
    <w:rsid w:val="00395C90"/>
    <w:rsid w:val="00396F18"/>
    <w:rsid w:val="00396F9F"/>
    <w:rsid w:val="00397CB6"/>
    <w:rsid w:val="00397E05"/>
    <w:rsid w:val="00397FF1"/>
    <w:rsid w:val="003A05BB"/>
    <w:rsid w:val="003A0DB9"/>
    <w:rsid w:val="003A151B"/>
    <w:rsid w:val="003A17BD"/>
    <w:rsid w:val="003A1E0B"/>
    <w:rsid w:val="003A27E4"/>
    <w:rsid w:val="003A3315"/>
    <w:rsid w:val="003A4086"/>
    <w:rsid w:val="003A41E2"/>
    <w:rsid w:val="003A4259"/>
    <w:rsid w:val="003A56CB"/>
    <w:rsid w:val="003A5AE6"/>
    <w:rsid w:val="003A7FA5"/>
    <w:rsid w:val="003B1D75"/>
    <w:rsid w:val="003B22DE"/>
    <w:rsid w:val="003B2FC7"/>
    <w:rsid w:val="003B3130"/>
    <w:rsid w:val="003B3C4A"/>
    <w:rsid w:val="003B459D"/>
    <w:rsid w:val="003B476D"/>
    <w:rsid w:val="003B6639"/>
    <w:rsid w:val="003B6ED8"/>
    <w:rsid w:val="003B782E"/>
    <w:rsid w:val="003B7EEA"/>
    <w:rsid w:val="003C0030"/>
    <w:rsid w:val="003C13EC"/>
    <w:rsid w:val="003C1660"/>
    <w:rsid w:val="003C23F9"/>
    <w:rsid w:val="003C3737"/>
    <w:rsid w:val="003C51D3"/>
    <w:rsid w:val="003C5761"/>
    <w:rsid w:val="003C613E"/>
    <w:rsid w:val="003C69FC"/>
    <w:rsid w:val="003C7682"/>
    <w:rsid w:val="003D0D93"/>
    <w:rsid w:val="003D0EE9"/>
    <w:rsid w:val="003D1BFF"/>
    <w:rsid w:val="003D1EDC"/>
    <w:rsid w:val="003D23B2"/>
    <w:rsid w:val="003D28D3"/>
    <w:rsid w:val="003D475C"/>
    <w:rsid w:val="003D6196"/>
    <w:rsid w:val="003D6EFC"/>
    <w:rsid w:val="003D7A3B"/>
    <w:rsid w:val="003E2108"/>
    <w:rsid w:val="003E2BC2"/>
    <w:rsid w:val="003E3138"/>
    <w:rsid w:val="003E3D79"/>
    <w:rsid w:val="003E40B2"/>
    <w:rsid w:val="003E486C"/>
    <w:rsid w:val="003E5753"/>
    <w:rsid w:val="003E64A5"/>
    <w:rsid w:val="003E6A5B"/>
    <w:rsid w:val="003E724E"/>
    <w:rsid w:val="003E78F6"/>
    <w:rsid w:val="003F1A48"/>
    <w:rsid w:val="003F38E0"/>
    <w:rsid w:val="003F3D9C"/>
    <w:rsid w:val="003F4038"/>
    <w:rsid w:val="003F4E73"/>
    <w:rsid w:val="003F5046"/>
    <w:rsid w:val="003F66F4"/>
    <w:rsid w:val="003F73A3"/>
    <w:rsid w:val="004015D3"/>
    <w:rsid w:val="00401712"/>
    <w:rsid w:val="00402F34"/>
    <w:rsid w:val="004047C4"/>
    <w:rsid w:val="00405D3D"/>
    <w:rsid w:val="004069DE"/>
    <w:rsid w:val="0041055A"/>
    <w:rsid w:val="00412ED3"/>
    <w:rsid w:val="00413258"/>
    <w:rsid w:val="00413941"/>
    <w:rsid w:val="00413E49"/>
    <w:rsid w:val="00414175"/>
    <w:rsid w:val="00414970"/>
    <w:rsid w:val="00414D4E"/>
    <w:rsid w:val="00414FF7"/>
    <w:rsid w:val="004156DF"/>
    <w:rsid w:val="004162C8"/>
    <w:rsid w:val="00416D42"/>
    <w:rsid w:val="00416FB8"/>
    <w:rsid w:val="0042043E"/>
    <w:rsid w:val="00420D8E"/>
    <w:rsid w:val="00420EAD"/>
    <w:rsid w:val="004216BD"/>
    <w:rsid w:val="00421914"/>
    <w:rsid w:val="0042267B"/>
    <w:rsid w:val="004235F3"/>
    <w:rsid w:val="0042521A"/>
    <w:rsid w:val="00426142"/>
    <w:rsid w:val="004267D9"/>
    <w:rsid w:val="0042708C"/>
    <w:rsid w:val="004274FF"/>
    <w:rsid w:val="00431CE6"/>
    <w:rsid w:val="00436198"/>
    <w:rsid w:val="00437633"/>
    <w:rsid w:val="00437EF5"/>
    <w:rsid w:val="00440135"/>
    <w:rsid w:val="00440E7E"/>
    <w:rsid w:val="004415F8"/>
    <w:rsid w:val="00441DC3"/>
    <w:rsid w:val="0044257D"/>
    <w:rsid w:val="00445BF1"/>
    <w:rsid w:val="004461AA"/>
    <w:rsid w:val="004465E8"/>
    <w:rsid w:val="00447300"/>
    <w:rsid w:val="004477D5"/>
    <w:rsid w:val="00451B31"/>
    <w:rsid w:val="00451D87"/>
    <w:rsid w:val="0045213D"/>
    <w:rsid w:val="0045490E"/>
    <w:rsid w:val="0045608B"/>
    <w:rsid w:val="004562A0"/>
    <w:rsid w:val="00456BF9"/>
    <w:rsid w:val="00457882"/>
    <w:rsid w:val="00457CBF"/>
    <w:rsid w:val="00457F43"/>
    <w:rsid w:val="00460CCB"/>
    <w:rsid w:val="00461449"/>
    <w:rsid w:val="00461495"/>
    <w:rsid w:val="004617C7"/>
    <w:rsid w:val="0046317C"/>
    <w:rsid w:val="00463769"/>
    <w:rsid w:val="00464409"/>
    <w:rsid w:val="00464A63"/>
    <w:rsid w:val="00465305"/>
    <w:rsid w:val="00465895"/>
    <w:rsid w:val="004662E0"/>
    <w:rsid w:val="00466A38"/>
    <w:rsid w:val="00467151"/>
    <w:rsid w:val="004701FC"/>
    <w:rsid w:val="00470770"/>
    <w:rsid w:val="00470E10"/>
    <w:rsid w:val="00471131"/>
    <w:rsid w:val="00471A75"/>
    <w:rsid w:val="0047244B"/>
    <w:rsid w:val="004736E2"/>
    <w:rsid w:val="004740F4"/>
    <w:rsid w:val="004741D4"/>
    <w:rsid w:val="004742EF"/>
    <w:rsid w:val="004745D9"/>
    <w:rsid w:val="0047511E"/>
    <w:rsid w:val="004766D7"/>
    <w:rsid w:val="00476C05"/>
    <w:rsid w:val="00477899"/>
    <w:rsid w:val="004779DE"/>
    <w:rsid w:val="00481CB1"/>
    <w:rsid w:val="004825EE"/>
    <w:rsid w:val="00482696"/>
    <w:rsid w:val="00482748"/>
    <w:rsid w:val="0048311F"/>
    <w:rsid w:val="0048331C"/>
    <w:rsid w:val="00483737"/>
    <w:rsid w:val="00483FEB"/>
    <w:rsid w:val="00485668"/>
    <w:rsid w:val="00485CB6"/>
    <w:rsid w:val="004861BB"/>
    <w:rsid w:val="00486C5E"/>
    <w:rsid w:val="00490070"/>
    <w:rsid w:val="0049038A"/>
    <w:rsid w:val="004903B0"/>
    <w:rsid w:val="00490617"/>
    <w:rsid w:val="00491B70"/>
    <w:rsid w:val="00491EBD"/>
    <w:rsid w:val="00492C8D"/>
    <w:rsid w:val="0049387F"/>
    <w:rsid w:val="00493ED3"/>
    <w:rsid w:val="00494728"/>
    <w:rsid w:val="00496D6C"/>
    <w:rsid w:val="00497409"/>
    <w:rsid w:val="00497564"/>
    <w:rsid w:val="004A012A"/>
    <w:rsid w:val="004A094D"/>
    <w:rsid w:val="004A178A"/>
    <w:rsid w:val="004A187E"/>
    <w:rsid w:val="004A2C4D"/>
    <w:rsid w:val="004A3BA8"/>
    <w:rsid w:val="004A3BF9"/>
    <w:rsid w:val="004A3E40"/>
    <w:rsid w:val="004A4103"/>
    <w:rsid w:val="004A4AC4"/>
    <w:rsid w:val="004A51D3"/>
    <w:rsid w:val="004A5833"/>
    <w:rsid w:val="004A59CC"/>
    <w:rsid w:val="004A59E8"/>
    <w:rsid w:val="004A5AE4"/>
    <w:rsid w:val="004A72C1"/>
    <w:rsid w:val="004A7565"/>
    <w:rsid w:val="004B0312"/>
    <w:rsid w:val="004B035E"/>
    <w:rsid w:val="004B2114"/>
    <w:rsid w:val="004B29A8"/>
    <w:rsid w:val="004B2B68"/>
    <w:rsid w:val="004B3F2C"/>
    <w:rsid w:val="004B5130"/>
    <w:rsid w:val="004B580C"/>
    <w:rsid w:val="004B59DE"/>
    <w:rsid w:val="004B5CFE"/>
    <w:rsid w:val="004B67E1"/>
    <w:rsid w:val="004B7A41"/>
    <w:rsid w:val="004C16F4"/>
    <w:rsid w:val="004C23F2"/>
    <w:rsid w:val="004C26BA"/>
    <w:rsid w:val="004C414B"/>
    <w:rsid w:val="004C45FF"/>
    <w:rsid w:val="004C4942"/>
    <w:rsid w:val="004C4C6C"/>
    <w:rsid w:val="004C4F88"/>
    <w:rsid w:val="004C549F"/>
    <w:rsid w:val="004C5FF7"/>
    <w:rsid w:val="004D1C53"/>
    <w:rsid w:val="004D2922"/>
    <w:rsid w:val="004D2D83"/>
    <w:rsid w:val="004D4BDB"/>
    <w:rsid w:val="004D606C"/>
    <w:rsid w:val="004D6B8E"/>
    <w:rsid w:val="004D6ED9"/>
    <w:rsid w:val="004D6FB1"/>
    <w:rsid w:val="004D72D5"/>
    <w:rsid w:val="004D7CBE"/>
    <w:rsid w:val="004E146D"/>
    <w:rsid w:val="004E24DA"/>
    <w:rsid w:val="004E2DEF"/>
    <w:rsid w:val="004E45F6"/>
    <w:rsid w:val="004E4CC5"/>
    <w:rsid w:val="004E50A8"/>
    <w:rsid w:val="004E5397"/>
    <w:rsid w:val="004E5C92"/>
    <w:rsid w:val="004F1524"/>
    <w:rsid w:val="004F1BD4"/>
    <w:rsid w:val="004F2A12"/>
    <w:rsid w:val="004F3748"/>
    <w:rsid w:val="004F4018"/>
    <w:rsid w:val="004F4E12"/>
    <w:rsid w:val="004F59B5"/>
    <w:rsid w:val="004F5B24"/>
    <w:rsid w:val="004F5E6F"/>
    <w:rsid w:val="004F63A6"/>
    <w:rsid w:val="005009A0"/>
    <w:rsid w:val="005031ED"/>
    <w:rsid w:val="005041F4"/>
    <w:rsid w:val="00505615"/>
    <w:rsid w:val="00505FBB"/>
    <w:rsid w:val="00506483"/>
    <w:rsid w:val="005070E3"/>
    <w:rsid w:val="0050741C"/>
    <w:rsid w:val="00507E3D"/>
    <w:rsid w:val="00510789"/>
    <w:rsid w:val="00510E4A"/>
    <w:rsid w:val="00512F9C"/>
    <w:rsid w:val="00514D8D"/>
    <w:rsid w:val="00514F7C"/>
    <w:rsid w:val="005158C4"/>
    <w:rsid w:val="00515DA8"/>
    <w:rsid w:val="005173F0"/>
    <w:rsid w:val="00517A0A"/>
    <w:rsid w:val="005207E1"/>
    <w:rsid w:val="00520A32"/>
    <w:rsid w:val="00520F5A"/>
    <w:rsid w:val="00521612"/>
    <w:rsid w:val="0052379C"/>
    <w:rsid w:val="00523A80"/>
    <w:rsid w:val="00523F3A"/>
    <w:rsid w:val="005245D2"/>
    <w:rsid w:val="00525254"/>
    <w:rsid w:val="00526540"/>
    <w:rsid w:val="00526ACC"/>
    <w:rsid w:val="00527E82"/>
    <w:rsid w:val="0053127A"/>
    <w:rsid w:val="00531E52"/>
    <w:rsid w:val="005339B3"/>
    <w:rsid w:val="0053414A"/>
    <w:rsid w:val="00534576"/>
    <w:rsid w:val="00535539"/>
    <w:rsid w:val="0053571A"/>
    <w:rsid w:val="00536FD4"/>
    <w:rsid w:val="00537102"/>
    <w:rsid w:val="005376BD"/>
    <w:rsid w:val="005405F8"/>
    <w:rsid w:val="00541252"/>
    <w:rsid w:val="00541C51"/>
    <w:rsid w:val="00543573"/>
    <w:rsid w:val="00544B4F"/>
    <w:rsid w:val="005459C2"/>
    <w:rsid w:val="00545AE3"/>
    <w:rsid w:val="00550165"/>
    <w:rsid w:val="00550C25"/>
    <w:rsid w:val="005511D3"/>
    <w:rsid w:val="0055247E"/>
    <w:rsid w:val="00554239"/>
    <w:rsid w:val="005606C5"/>
    <w:rsid w:val="005611BF"/>
    <w:rsid w:val="00562332"/>
    <w:rsid w:val="005642F4"/>
    <w:rsid w:val="00566A85"/>
    <w:rsid w:val="00573255"/>
    <w:rsid w:val="00573274"/>
    <w:rsid w:val="005737F2"/>
    <w:rsid w:val="005740E5"/>
    <w:rsid w:val="00581ED5"/>
    <w:rsid w:val="00582B49"/>
    <w:rsid w:val="005830C3"/>
    <w:rsid w:val="00583263"/>
    <w:rsid w:val="00584308"/>
    <w:rsid w:val="00584B9F"/>
    <w:rsid w:val="00585776"/>
    <w:rsid w:val="005859C3"/>
    <w:rsid w:val="005863C3"/>
    <w:rsid w:val="00586F46"/>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1B9"/>
    <w:rsid w:val="005A1C03"/>
    <w:rsid w:val="005A1F78"/>
    <w:rsid w:val="005A227A"/>
    <w:rsid w:val="005A23E2"/>
    <w:rsid w:val="005A2A5B"/>
    <w:rsid w:val="005A301B"/>
    <w:rsid w:val="005A3204"/>
    <w:rsid w:val="005A37DA"/>
    <w:rsid w:val="005A3BB1"/>
    <w:rsid w:val="005A4847"/>
    <w:rsid w:val="005A4C7C"/>
    <w:rsid w:val="005A553E"/>
    <w:rsid w:val="005A6F9E"/>
    <w:rsid w:val="005B04F1"/>
    <w:rsid w:val="005B0713"/>
    <w:rsid w:val="005B13A1"/>
    <w:rsid w:val="005B1E48"/>
    <w:rsid w:val="005B26B5"/>
    <w:rsid w:val="005B2E46"/>
    <w:rsid w:val="005B3070"/>
    <w:rsid w:val="005B3277"/>
    <w:rsid w:val="005B3588"/>
    <w:rsid w:val="005B53EB"/>
    <w:rsid w:val="005B617F"/>
    <w:rsid w:val="005B61FA"/>
    <w:rsid w:val="005B709F"/>
    <w:rsid w:val="005B785A"/>
    <w:rsid w:val="005C006D"/>
    <w:rsid w:val="005C11BF"/>
    <w:rsid w:val="005C20DA"/>
    <w:rsid w:val="005C23F1"/>
    <w:rsid w:val="005C3275"/>
    <w:rsid w:val="005C428E"/>
    <w:rsid w:val="005C4BC3"/>
    <w:rsid w:val="005C4C0D"/>
    <w:rsid w:val="005C4D02"/>
    <w:rsid w:val="005C4E92"/>
    <w:rsid w:val="005C52C6"/>
    <w:rsid w:val="005C5976"/>
    <w:rsid w:val="005C72F1"/>
    <w:rsid w:val="005D1B9B"/>
    <w:rsid w:val="005D286D"/>
    <w:rsid w:val="005D3386"/>
    <w:rsid w:val="005D3ACE"/>
    <w:rsid w:val="005D3C0F"/>
    <w:rsid w:val="005D449B"/>
    <w:rsid w:val="005D463A"/>
    <w:rsid w:val="005D5086"/>
    <w:rsid w:val="005D5261"/>
    <w:rsid w:val="005D580E"/>
    <w:rsid w:val="005D61DF"/>
    <w:rsid w:val="005D6533"/>
    <w:rsid w:val="005D7939"/>
    <w:rsid w:val="005E116B"/>
    <w:rsid w:val="005E27E8"/>
    <w:rsid w:val="005E2B7B"/>
    <w:rsid w:val="005E2C31"/>
    <w:rsid w:val="005E2FD0"/>
    <w:rsid w:val="005E3AA9"/>
    <w:rsid w:val="005E49FF"/>
    <w:rsid w:val="005E4B3B"/>
    <w:rsid w:val="005E558A"/>
    <w:rsid w:val="005E6759"/>
    <w:rsid w:val="005E6BE3"/>
    <w:rsid w:val="005E6E1B"/>
    <w:rsid w:val="005E6FDA"/>
    <w:rsid w:val="005E786B"/>
    <w:rsid w:val="005F1008"/>
    <w:rsid w:val="005F1C2D"/>
    <w:rsid w:val="005F221A"/>
    <w:rsid w:val="005F3D5B"/>
    <w:rsid w:val="005F3E30"/>
    <w:rsid w:val="005F4307"/>
    <w:rsid w:val="005F4A30"/>
    <w:rsid w:val="005F4D30"/>
    <w:rsid w:val="005F52B4"/>
    <w:rsid w:val="005F5310"/>
    <w:rsid w:val="005F5B92"/>
    <w:rsid w:val="005F60FD"/>
    <w:rsid w:val="005F6657"/>
    <w:rsid w:val="006000F1"/>
    <w:rsid w:val="006011EF"/>
    <w:rsid w:val="00601B37"/>
    <w:rsid w:val="00602F97"/>
    <w:rsid w:val="0060301E"/>
    <w:rsid w:val="00604621"/>
    <w:rsid w:val="00604914"/>
    <w:rsid w:val="00604B95"/>
    <w:rsid w:val="00606740"/>
    <w:rsid w:val="00606857"/>
    <w:rsid w:val="00606D9F"/>
    <w:rsid w:val="006102AB"/>
    <w:rsid w:val="00610B90"/>
    <w:rsid w:val="00610E99"/>
    <w:rsid w:val="0061112A"/>
    <w:rsid w:val="00612591"/>
    <w:rsid w:val="00613471"/>
    <w:rsid w:val="00613919"/>
    <w:rsid w:val="00614284"/>
    <w:rsid w:val="006148E5"/>
    <w:rsid w:val="00614B9D"/>
    <w:rsid w:val="006150FB"/>
    <w:rsid w:val="00615565"/>
    <w:rsid w:val="006155EF"/>
    <w:rsid w:val="006159D4"/>
    <w:rsid w:val="00616358"/>
    <w:rsid w:val="00617252"/>
    <w:rsid w:val="006172E1"/>
    <w:rsid w:val="00617433"/>
    <w:rsid w:val="006202CE"/>
    <w:rsid w:val="00620C0B"/>
    <w:rsid w:val="00621A3A"/>
    <w:rsid w:val="006227A2"/>
    <w:rsid w:val="00622E85"/>
    <w:rsid w:val="006238F2"/>
    <w:rsid w:val="006249A8"/>
    <w:rsid w:val="006250FB"/>
    <w:rsid w:val="00625C24"/>
    <w:rsid w:val="006262F6"/>
    <w:rsid w:val="006265DB"/>
    <w:rsid w:val="00627226"/>
    <w:rsid w:val="00627574"/>
    <w:rsid w:val="006279B8"/>
    <w:rsid w:val="006300AB"/>
    <w:rsid w:val="006309E1"/>
    <w:rsid w:val="00631138"/>
    <w:rsid w:val="0063310F"/>
    <w:rsid w:val="0063375D"/>
    <w:rsid w:val="00633B7A"/>
    <w:rsid w:val="00633E0A"/>
    <w:rsid w:val="0063418A"/>
    <w:rsid w:val="006344AA"/>
    <w:rsid w:val="00634B93"/>
    <w:rsid w:val="0063578E"/>
    <w:rsid w:val="00635BD5"/>
    <w:rsid w:val="00636401"/>
    <w:rsid w:val="00636B5F"/>
    <w:rsid w:val="00637871"/>
    <w:rsid w:val="00637BD6"/>
    <w:rsid w:val="00640884"/>
    <w:rsid w:val="006444C3"/>
    <w:rsid w:val="00644E6C"/>
    <w:rsid w:val="00645BC4"/>
    <w:rsid w:val="00646A29"/>
    <w:rsid w:val="006502C2"/>
    <w:rsid w:val="006507C3"/>
    <w:rsid w:val="00650FE4"/>
    <w:rsid w:val="006511AD"/>
    <w:rsid w:val="00653371"/>
    <w:rsid w:val="00654304"/>
    <w:rsid w:val="0065448D"/>
    <w:rsid w:val="00654702"/>
    <w:rsid w:val="00656C13"/>
    <w:rsid w:val="0065701A"/>
    <w:rsid w:val="00660309"/>
    <w:rsid w:val="00660A13"/>
    <w:rsid w:val="00661F4D"/>
    <w:rsid w:val="0066446A"/>
    <w:rsid w:val="00664997"/>
    <w:rsid w:val="006669A1"/>
    <w:rsid w:val="00666A4B"/>
    <w:rsid w:val="0066780E"/>
    <w:rsid w:val="006716B8"/>
    <w:rsid w:val="00671874"/>
    <w:rsid w:val="00673CBA"/>
    <w:rsid w:val="006754FC"/>
    <w:rsid w:val="006773D0"/>
    <w:rsid w:val="00677F77"/>
    <w:rsid w:val="00680C64"/>
    <w:rsid w:val="00680DBC"/>
    <w:rsid w:val="006813F4"/>
    <w:rsid w:val="00681BBC"/>
    <w:rsid w:val="00683373"/>
    <w:rsid w:val="0068395D"/>
    <w:rsid w:val="0068412F"/>
    <w:rsid w:val="006861C5"/>
    <w:rsid w:val="00686CF2"/>
    <w:rsid w:val="00691531"/>
    <w:rsid w:val="00691765"/>
    <w:rsid w:val="00691F94"/>
    <w:rsid w:val="0069217F"/>
    <w:rsid w:val="00693264"/>
    <w:rsid w:val="0069381A"/>
    <w:rsid w:val="006941B9"/>
    <w:rsid w:val="00694BDC"/>
    <w:rsid w:val="006964F9"/>
    <w:rsid w:val="00696F16"/>
    <w:rsid w:val="006979C1"/>
    <w:rsid w:val="00697F6E"/>
    <w:rsid w:val="00697FA0"/>
    <w:rsid w:val="00697FC9"/>
    <w:rsid w:val="006A02EA"/>
    <w:rsid w:val="006A0304"/>
    <w:rsid w:val="006A07A0"/>
    <w:rsid w:val="006A18FA"/>
    <w:rsid w:val="006A1CC8"/>
    <w:rsid w:val="006A2F56"/>
    <w:rsid w:val="006A3A8A"/>
    <w:rsid w:val="006A4B2C"/>
    <w:rsid w:val="006B100C"/>
    <w:rsid w:val="006B16EE"/>
    <w:rsid w:val="006B34A5"/>
    <w:rsid w:val="006B448A"/>
    <w:rsid w:val="006B4F0C"/>
    <w:rsid w:val="006B50B8"/>
    <w:rsid w:val="006C117E"/>
    <w:rsid w:val="006C16F5"/>
    <w:rsid w:val="006C1C52"/>
    <w:rsid w:val="006C2C3B"/>
    <w:rsid w:val="006C2E13"/>
    <w:rsid w:val="006C3BE9"/>
    <w:rsid w:val="006C48D3"/>
    <w:rsid w:val="006C74E7"/>
    <w:rsid w:val="006D224C"/>
    <w:rsid w:val="006D25DC"/>
    <w:rsid w:val="006D2C1E"/>
    <w:rsid w:val="006D30F4"/>
    <w:rsid w:val="006D50FD"/>
    <w:rsid w:val="006D5211"/>
    <w:rsid w:val="006D6EE6"/>
    <w:rsid w:val="006E11E2"/>
    <w:rsid w:val="006E1ECE"/>
    <w:rsid w:val="006E6E9B"/>
    <w:rsid w:val="006E7BEF"/>
    <w:rsid w:val="006F12AE"/>
    <w:rsid w:val="006F3FA7"/>
    <w:rsid w:val="006F4C37"/>
    <w:rsid w:val="006F587B"/>
    <w:rsid w:val="006F71BA"/>
    <w:rsid w:val="00700C3A"/>
    <w:rsid w:val="00700EE5"/>
    <w:rsid w:val="007023C2"/>
    <w:rsid w:val="007030A7"/>
    <w:rsid w:val="00703EA9"/>
    <w:rsid w:val="0070409E"/>
    <w:rsid w:val="00704323"/>
    <w:rsid w:val="00705182"/>
    <w:rsid w:val="00705C81"/>
    <w:rsid w:val="00706252"/>
    <w:rsid w:val="00706BE2"/>
    <w:rsid w:val="00710A79"/>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757"/>
    <w:rsid w:val="007208D4"/>
    <w:rsid w:val="007209EF"/>
    <w:rsid w:val="0072211A"/>
    <w:rsid w:val="00723869"/>
    <w:rsid w:val="00725292"/>
    <w:rsid w:val="0072540F"/>
    <w:rsid w:val="00725F28"/>
    <w:rsid w:val="00727A12"/>
    <w:rsid w:val="00727E17"/>
    <w:rsid w:val="0073069F"/>
    <w:rsid w:val="0073201C"/>
    <w:rsid w:val="0073210A"/>
    <w:rsid w:val="00732C27"/>
    <w:rsid w:val="007339A3"/>
    <w:rsid w:val="00734027"/>
    <w:rsid w:val="00734727"/>
    <w:rsid w:val="007350E2"/>
    <w:rsid w:val="0073533B"/>
    <w:rsid w:val="00735352"/>
    <w:rsid w:val="007354E2"/>
    <w:rsid w:val="00736D45"/>
    <w:rsid w:val="00741602"/>
    <w:rsid w:val="00741D14"/>
    <w:rsid w:val="0074242C"/>
    <w:rsid w:val="00742832"/>
    <w:rsid w:val="00742A06"/>
    <w:rsid w:val="007435CB"/>
    <w:rsid w:val="00743654"/>
    <w:rsid w:val="00743C54"/>
    <w:rsid w:val="00744762"/>
    <w:rsid w:val="007453F8"/>
    <w:rsid w:val="0074544E"/>
    <w:rsid w:val="0074547F"/>
    <w:rsid w:val="0074559E"/>
    <w:rsid w:val="007458B4"/>
    <w:rsid w:val="00745B07"/>
    <w:rsid w:val="0074669B"/>
    <w:rsid w:val="00747CE7"/>
    <w:rsid w:val="00751076"/>
    <w:rsid w:val="007519E6"/>
    <w:rsid w:val="00752826"/>
    <w:rsid w:val="00752AF3"/>
    <w:rsid w:val="007549BE"/>
    <w:rsid w:val="007567EB"/>
    <w:rsid w:val="00756A74"/>
    <w:rsid w:val="00761577"/>
    <w:rsid w:val="007634B2"/>
    <w:rsid w:val="00764D6A"/>
    <w:rsid w:val="00765075"/>
    <w:rsid w:val="00765220"/>
    <w:rsid w:val="00765430"/>
    <w:rsid w:val="0076560F"/>
    <w:rsid w:val="00766115"/>
    <w:rsid w:val="00766EC6"/>
    <w:rsid w:val="0077011A"/>
    <w:rsid w:val="007701E9"/>
    <w:rsid w:val="0077145C"/>
    <w:rsid w:val="0077185B"/>
    <w:rsid w:val="007720E8"/>
    <w:rsid w:val="00773949"/>
    <w:rsid w:val="00773E30"/>
    <w:rsid w:val="007751B7"/>
    <w:rsid w:val="00776166"/>
    <w:rsid w:val="00776657"/>
    <w:rsid w:val="007769C3"/>
    <w:rsid w:val="00777F82"/>
    <w:rsid w:val="007816C0"/>
    <w:rsid w:val="00782922"/>
    <w:rsid w:val="00782FC7"/>
    <w:rsid w:val="0078377F"/>
    <w:rsid w:val="00783AC0"/>
    <w:rsid w:val="00784947"/>
    <w:rsid w:val="00784DFB"/>
    <w:rsid w:val="007853CD"/>
    <w:rsid w:val="0078603E"/>
    <w:rsid w:val="007861F6"/>
    <w:rsid w:val="0078671C"/>
    <w:rsid w:val="0078732D"/>
    <w:rsid w:val="00787BC4"/>
    <w:rsid w:val="00790A2A"/>
    <w:rsid w:val="0079116E"/>
    <w:rsid w:val="00791B10"/>
    <w:rsid w:val="00791CE9"/>
    <w:rsid w:val="0079311B"/>
    <w:rsid w:val="00793EFC"/>
    <w:rsid w:val="00794E9D"/>
    <w:rsid w:val="007955B3"/>
    <w:rsid w:val="007968A6"/>
    <w:rsid w:val="00797A16"/>
    <w:rsid w:val="007A0D6A"/>
    <w:rsid w:val="007A2D1D"/>
    <w:rsid w:val="007A330E"/>
    <w:rsid w:val="007A3452"/>
    <w:rsid w:val="007A4745"/>
    <w:rsid w:val="007A4CD2"/>
    <w:rsid w:val="007A5313"/>
    <w:rsid w:val="007A5DFB"/>
    <w:rsid w:val="007A6A6D"/>
    <w:rsid w:val="007A6F96"/>
    <w:rsid w:val="007A7CB2"/>
    <w:rsid w:val="007B05BD"/>
    <w:rsid w:val="007B1311"/>
    <w:rsid w:val="007B1747"/>
    <w:rsid w:val="007B3207"/>
    <w:rsid w:val="007B4AC6"/>
    <w:rsid w:val="007B4AE6"/>
    <w:rsid w:val="007B5442"/>
    <w:rsid w:val="007B6733"/>
    <w:rsid w:val="007B7A18"/>
    <w:rsid w:val="007B7C2A"/>
    <w:rsid w:val="007B7EF7"/>
    <w:rsid w:val="007C1D2D"/>
    <w:rsid w:val="007C2CDB"/>
    <w:rsid w:val="007C30C3"/>
    <w:rsid w:val="007C4DAB"/>
    <w:rsid w:val="007C4E7D"/>
    <w:rsid w:val="007C67F7"/>
    <w:rsid w:val="007C6E6A"/>
    <w:rsid w:val="007C78F5"/>
    <w:rsid w:val="007D0F66"/>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76F3"/>
    <w:rsid w:val="007E0FC5"/>
    <w:rsid w:val="007E0FE0"/>
    <w:rsid w:val="007E1559"/>
    <w:rsid w:val="007E1EA8"/>
    <w:rsid w:val="007E2402"/>
    <w:rsid w:val="007E2819"/>
    <w:rsid w:val="007E2861"/>
    <w:rsid w:val="007E3041"/>
    <w:rsid w:val="007E3A08"/>
    <w:rsid w:val="007E3C6C"/>
    <w:rsid w:val="007E4A24"/>
    <w:rsid w:val="007E4E14"/>
    <w:rsid w:val="007E56C0"/>
    <w:rsid w:val="007E5C7E"/>
    <w:rsid w:val="007E6064"/>
    <w:rsid w:val="007E624B"/>
    <w:rsid w:val="007E632F"/>
    <w:rsid w:val="007E6C56"/>
    <w:rsid w:val="007E775B"/>
    <w:rsid w:val="007E7DE0"/>
    <w:rsid w:val="007F07F8"/>
    <w:rsid w:val="007F144E"/>
    <w:rsid w:val="007F1F1F"/>
    <w:rsid w:val="007F2459"/>
    <w:rsid w:val="007F3741"/>
    <w:rsid w:val="007F3C7A"/>
    <w:rsid w:val="007F3CF5"/>
    <w:rsid w:val="007F5D42"/>
    <w:rsid w:val="008001DD"/>
    <w:rsid w:val="008012E7"/>
    <w:rsid w:val="008014C2"/>
    <w:rsid w:val="008024CC"/>
    <w:rsid w:val="00802A21"/>
    <w:rsid w:val="00802AC2"/>
    <w:rsid w:val="00803DE1"/>
    <w:rsid w:val="00803F9C"/>
    <w:rsid w:val="00806B9C"/>
    <w:rsid w:val="00810B9E"/>
    <w:rsid w:val="008123D5"/>
    <w:rsid w:val="00812BBE"/>
    <w:rsid w:val="008138A1"/>
    <w:rsid w:val="00813E8B"/>
    <w:rsid w:val="0081445B"/>
    <w:rsid w:val="008144DE"/>
    <w:rsid w:val="00822265"/>
    <w:rsid w:val="00822725"/>
    <w:rsid w:val="00822901"/>
    <w:rsid w:val="00822F10"/>
    <w:rsid w:val="0082387B"/>
    <w:rsid w:val="00825009"/>
    <w:rsid w:val="008262B9"/>
    <w:rsid w:val="0082642C"/>
    <w:rsid w:val="00827672"/>
    <w:rsid w:val="008301F6"/>
    <w:rsid w:val="00831278"/>
    <w:rsid w:val="00832B73"/>
    <w:rsid w:val="00833A77"/>
    <w:rsid w:val="00834B89"/>
    <w:rsid w:val="0083535F"/>
    <w:rsid w:val="008356E6"/>
    <w:rsid w:val="00835D08"/>
    <w:rsid w:val="008361F4"/>
    <w:rsid w:val="00837D34"/>
    <w:rsid w:val="00840E6F"/>
    <w:rsid w:val="0084240B"/>
    <w:rsid w:val="00844BC0"/>
    <w:rsid w:val="00844DBF"/>
    <w:rsid w:val="0084569B"/>
    <w:rsid w:val="008457DB"/>
    <w:rsid w:val="00845CC9"/>
    <w:rsid w:val="00845D23"/>
    <w:rsid w:val="00845F80"/>
    <w:rsid w:val="008472D3"/>
    <w:rsid w:val="00850E50"/>
    <w:rsid w:val="00853CF0"/>
    <w:rsid w:val="00854ED8"/>
    <w:rsid w:val="00855DE1"/>
    <w:rsid w:val="0085692A"/>
    <w:rsid w:val="008601A7"/>
    <w:rsid w:val="00860625"/>
    <w:rsid w:val="008608D4"/>
    <w:rsid w:val="00860F2D"/>
    <w:rsid w:val="00861961"/>
    <w:rsid w:val="00862106"/>
    <w:rsid w:val="00862FD3"/>
    <w:rsid w:val="008633DC"/>
    <w:rsid w:val="008645FE"/>
    <w:rsid w:val="00864CE8"/>
    <w:rsid w:val="00865E31"/>
    <w:rsid w:val="00866B6B"/>
    <w:rsid w:val="00867197"/>
    <w:rsid w:val="00867736"/>
    <w:rsid w:val="008718CD"/>
    <w:rsid w:val="0087219B"/>
    <w:rsid w:val="00872219"/>
    <w:rsid w:val="008749E8"/>
    <w:rsid w:val="00875F62"/>
    <w:rsid w:val="00876518"/>
    <w:rsid w:val="00876545"/>
    <w:rsid w:val="00880717"/>
    <w:rsid w:val="008818E7"/>
    <w:rsid w:val="00882A98"/>
    <w:rsid w:val="00882B82"/>
    <w:rsid w:val="008848F8"/>
    <w:rsid w:val="00885751"/>
    <w:rsid w:val="008869E5"/>
    <w:rsid w:val="00886B57"/>
    <w:rsid w:val="00886C85"/>
    <w:rsid w:val="008904D1"/>
    <w:rsid w:val="0089105B"/>
    <w:rsid w:val="00891620"/>
    <w:rsid w:val="00891B7A"/>
    <w:rsid w:val="00893920"/>
    <w:rsid w:val="0089399E"/>
    <w:rsid w:val="00893E6D"/>
    <w:rsid w:val="00894078"/>
    <w:rsid w:val="00894D08"/>
    <w:rsid w:val="00894E31"/>
    <w:rsid w:val="00895584"/>
    <w:rsid w:val="0089635B"/>
    <w:rsid w:val="00897F21"/>
    <w:rsid w:val="008A080F"/>
    <w:rsid w:val="008A19FB"/>
    <w:rsid w:val="008A2478"/>
    <w:rsid w:val="008A3974"/>
    <w:rsid w:val="008A4642"/>
    <w:rsid w:val="008A52AB"/>
    <w:rsid w:val="008A5F1F"/>
    <w:rsid w:val="008A6774"/>
    <w:rsid w:val="008A704D"/>
    <w:rsid w:val="008A71FB"/>
    <w:rsid w:val="008A750C"/>
    <w:rsid w:val="008B1082"/>
    <w:rsid w:val="008B1462"/>
    <w:rsid w:val="008B1DF7"/>
    <w:rsid w:val="008B2645"/>
    <w:rsid w:val="008B27B5"/>
    <w:rsid w:val="008B2CD2"/>
    <w:rsid w:val="008B36FF"/>
    <w:rsid w:val="008B4688"/>
    <w:rsid w:val="008B5F1E"/>
    <w:rsid w:val="008B67F8"/>
    <w:rsid w:val="008B6A83"/>
    <w:rsid w:val="008B7335"/>
    <w:rsid w:val="008B7EE2"/>
    <w:rsid w:val="008C119D"/>
    <w:rsid w:val="008C16F5"/>
    <w:rsid w:val="008C1919"/>
    <w:rsid w:val="008C2689"/>
    <w:rsid w:val="008C29C0"/>
    <w:rsid w:val="008C32FB"/>
    <w:rsid w:val="008C4C08"/>
    <w:rsid w:val="008C56BC"/>
    <w:rsid w:val="008C5A74"/>
    <w:rsid w:val="008C71EB"/>
    <w:rsid w:val="008D02B7"/>
    <w:rsid w:val="008D050F"/>
    <w:rsid w:val="008D13E0"/>
    <w:rsid w:val="008D2202"/>
    <w:rsid w:val="008D23F4"/>
    <w:rsid w:val="008D2459"/>
    <w:rsid w:val="008D2EB1"/>
    <w:rsid w:val="008D2F74"/>
    <w:rsid w:val="008D36B3"/>
    <w:rsid w:val="008D3A0E"/>
    <w:rsid w:val="008D3EF8"/>
    <w:rsid w:val="008D4DB1"/>
    <w:rsid w:val="008D5836"/>
    <w:rsid w:val="008D5D82"/>
    <w:rsid w:val="008E0926"/>
    <w:rsid w:val="008E1704"/>
    <w:rsid w:val="008E26DD"/>
    <w:rsid w:val="008E2B63"/>
    <w:rsid w:val="008E2CA9"/>
    <w:rsid w:val="008E31BC"/>
    <w:rsid w:val="008E33ED"/>
    <w:rsid w:val="008E34D3"/>
    <w:rsid w:val="008E3816"/>
    <w:rsid w:val="008E3894"/>
    <w:rsid w:val="008E3A8B"/>
    <w:rsid w:val="008E4123"/>
    <w:rsid w:val="008E4457"/>
    <w:rsid w:val="008E5116"/>
    <w:rsid w:val="008E5EB5"/>
    <w:rsid w:val="008E5F22"/>
    <w:rsid w:val="008E7DA0"/>
    <w:rsid w:val="008E7E5C"/>
    <w:rsid w:val="008F035D"/>
    <w:rsid w:val="008F05AA"/>
    <w:rsid w:val="008F09C7"/>
    <w:rsid w:val="008F0F23"/>
    <w:rsid w:val="008F15A5"/>
    <w:rsid w:val="008F262A"/>
    <w:rsid w:val="008F2FD4"/>
    <w:rsid w:val="008F3409"/>
    <w:rsid w:val="008F4515"/>
    <w:rsid w:val="008F46CE"/>
    <w:rsid w:val="008F5A2A"/>
    <w:rsid w:val="008F5C32"/>
    <w:rsid w:val="008F606F"/>
    <w:rsid w:val="008F71E0"/>
    <w:rsid w:val="008F7BEA"/>
    <w:rsid w:val="0090022D"/>
    <w:rsid w:val="00901581"/>
    <w:rsid w:val="00901F84"/>
    <w:rsid w:val="00901FFA"/>
    <w:rsid w:val="009020BE"/>
    <w:rsid w:val="009021F5"/>
    <w:rsid w:val="0090261D"/>
    <w:rsid w:val="0090286A"/>
    <w:rsid w:val="00902A5E"/>
    <w:rsid w:val="009040D9"/>
    <w:rsid w:val="00904515"/>
    <w:rsid w:val="00904C9F"/>
    <w:rsid w:val="00907738"/>
    <w:rsid w:val="00910A5B"/>
    <w:rsid w:val="00910E29"/>
    <w:rsid w:val="00912CCD"/>
    <w:rsid w:val="00912CF9"/>
    <w:rsid w:val="009134AB"/>
    <w:rsid w:val="00913E8A"/>
    <w:rsid w:val="00914752"/>
    <w:rsid w:val="009148AF"/>
    <w:rsid w:val="00914A9B"/>
    <w:rsid w:val="00915E79"/>
    <w:rsid w:val="009162B0"/>
    <w:rsid w:val="009169A1"/>
    <w:rsid w:val="0092031A"/>
    <w:rsid w:val="0092043D"/>
    <w:rsid w:val="0092455A"/>
    <w:rsid w:val="009265C9"/>
    <w:rsid w:val="0092692C"/>
    <w:rsid w:val="00930035"/>
    <w:rsid w:val="00930C54"/>
    <w:rsid w:val="0093187D"/>
    <w:rsid w:val="00931F23"/>
    <w:rsid w:val="00932218"/>
    <w:rsid w:val="00932267"/>
    <w:rsid w:val="00936624"/>
    <w:rsid w:val="009370CF"/>
    <w:rsid w:val="009374D5"/>
    <w:rsid w:val="00937792"/>
    <w:rsid w:val="00937D9A"/>
    <w:rsid w:val="00941201"/>
    <w:rsid w:val="00942BBD"/>
    <w:rsid w:val="009431AD"/>
    <w:rsid w:val="00943E78"/>
    <w:rsid w:val="00945B2C"/>
    <w:rsid w:val="00946B67"/>
    <w:rsid w:val="0094702F"/>
    <w:rsid w:val="00947442"/>
    <w:rsid w:val="00947A2D"/>
    <w:rsid w:val="0095091A"/>
    <w:rsid w:val="009509EC"/>
    <w:rsid w:val="00950C54"/>
    <w:rsid w:val="0095151B"/>
    <w:rsid w:val="00951592"/>
    <w:rsid w:val="0095275B"/>
    <w:rsid w:val="00952BB3"/>
    <w:rsid w:val="00953D8F"/>
    <w:rsid w:val="00953EB2"/>
    <w:rsid w:val="00954786"/>
    <w:rsid w:val="00954854"/>
    <w:rsid w:val="00955270"/>
    <w:rsid w:val="009555D9"/>
    <w:rsid w:val="00960CBC"/>
    <w:rsid w:val="0096153C"/>
    <w:rsid w:val="009619EB"/>
    <w:rsid w:val="00962461"/>
    <w:rsid w:val="00962AF6"/>
    <w:rsid w:val="009631D1"/>
    <w:rsid w:val="00963677"/>
    <w:rsid w:val="00963B01"/>
    <w:rsid w:val="0096401F"/>
    <w:rsid w:val="00964139"/>
    <w:rsid w:val="00965AE3"/>
    <w:rsid w:val="00966B34"/>
    <w:rsid w:val="00966FF3"/>
    <w:rsid w:val="00970002"/>
    <w:rsid w:val="00970477"/>
    <w:rsid w:val="0097180A"/>
    <w:rsid w:val="0097247E"/>
    <w:rsid w:val="00972FAD"/>
    <w:rsid w:val="00975997"/>
    <w:rsid w:val="00975E73"/>
    <w:rsid w:val="00981467"/>
    <w:rsid w:val="00982685"/>
    <w:rsid w:val="00982CA4"/>
    <w:rsid w:val="009838AB"/>
    <w:rsid w:val="0098673D"/>
    <w:rsid w:val="00987084"/>
    <w:rsid w:val="00987CC5"/>
    <w:rsid w:val="00991817"/>
    <w:rsid w:val="00991B0E"/>
    <w:rsid w:val="00992D85"/>
    <w:rsid w:val="0099359F"/>
    <w:rsid w:val="00993D89"/>
    <w:rsid w:val="00995049"/>
    <w:rsid w:val="00995395"/>
    <w:rsid w:val="00995CC6"/>
    <w:rsid w:val="009961EC"/>
    <w:rsid w:val="009A107A"/>
    <w:rsid w:val="009A1B97"/>
    <w:rsid w:val="009A1C08"/>
    <w:rsid w:val="009A2050"/>
    <w:rsid w:val="009A23F9"/>
    <w:rsid w:val="009A2FAF"/>
    <w:rsid w:val="009A3109"/>
    <w:rsid w:val="009A4CB7"/>
    <w:rsid w:val="009A4F1E"/>
    <w:rsid w:val="009A633A"/>
    <w:rsid w:val="009A726C"/>
    <w:rsid w:val="009A73A6"/>
    <w:rsid w:val="009A7BB1"/>
    <w:rsid w:val="009B19F2"/>
    <w:rsid w:val="009B2AC6"/>
    <w:rsid w:val="009B2C19"/>
    <w:rsid w:val="009B4A75"/>
    <w:rsid w:val="009B52AA"/>
    <w:rsid w:val="009B60E6"/>
    <w:rsid w:val="009C02BD"/>
    <w:rsid w:val="009C0473"/>
    <w:rsid w:val="009C0CBB"/>
    <w:rsid w:val="009C262B"/>
    <w:rsid w:val="009C3909"/>
    <w:rsid w:val="009C41FA"/>
    <w:rsid w:val="009C4A30"/>
    <w:rsid w:val="009C5431"/>
    <w:rsid w:val="009C592B"/>
    <w:rsid w:val="009C598C"/>
    <w:rsid w:val="009C6426"/>
    <w:rsid w:val="009C7F08"/>
    <w:rsid w:val="009D00B9"/>
    <w:rsid w:val="009D0808"/>
    <w:rsid w:val="009D0F9B"/>
    <w:rsid w:val="009D1C3A"/>
    <w:rsid w:val="009D51F6"/>
    <w:rsid w:val="009D554A"/>
    <w:rsid w:val="009D602D"/>
    <w:rsid w:val="009D753D"/>
    <w:rsid w:val="009D78AF"/>
    <w:rsid w:val="009D7F61"/>
    <w:rsid w:val="009E0011"/>
    <w:rsid w:val="009E0541"/>
    <w:rsid w:val="009E1461"/>
    <w:rsid w:val="009E1669"/>
    <w:rsid w:val="009E1AC0"/>
    <w:rsid w:val="009E227C"/>
    <w:rsid w:val="009E26C1"/>
    <w:rsid w:val="009E3018"/>
    <w:rsid w:val="009E301E"/>
    <w:rsid w:val="009E45B7"/>
    <w:rsid w:val="009E4E14"/>
    <w:rsid w:val="009E4E56"/>
    <w:rsid w:val="009E5309"/>
    <w:rsid w:val="009E5B96"/>
    <w:rsid w:val="009E6C02"/>
    <w:rsid w:val="009E6EFA"/>
    <w:rsid w:val="009F13F9"/>
    <w:rsid w:val="009F29BA"/>
    <w:rsid w:val="009F32D9"/>
    <w:rsid w:val="009F4CFB"/>
    <w:rsid w:val="009F5F43"/>
    <w:rsid w:val="009F68BF"/>
    <w:rsid w:val="009F6D32"/>
    <w:rsid w:val="00A00604"/>
    <w:rsid w:val="00A007E2"/>
    <w:rsid w:val="00A009D1"/>
    <w:rsid w:val="00A01B32"/>
    <w:rsid w:val="00A01CEC"/>
    <w:rsid w:val="00A02C0E"/>
    <w:rsid w:val="00A035FF"/>
    <w:rsid w:val="00A05BA6"/>
    <w:rsid w:val="00A071CD"/>
    <w:rsid w:val="00A10AA2"/>
    <w:rsid w:val="00A11BCD"/>
    <w:rsid w:val="00A11CAC"/>
    <w:rsid w:val="00A11F4E"/>
    <w:rsid w:val="00A12067"/>
    <w:rsid w:val="00A17156"/>
    <w:rsid w:val="00A214F8"/>
    <w:rsid w:val="00A21A50"/>
    <w:rsid w:val="00A22EFE"/>
    <w:rsid w:val="00A23B55"/>
    <w:rsid w:val="00A245FC"/>
    <w:rsid w:val="00A24707"/>
    <w:rsid w:val="00A25461"/>
    <w:rsid w:val="00A2587E"/>
    <w:rsid w:val="00A25AB2"/>
    <w:rsid w:val="00A267D5"/>
    <w:rsid w:val="00A27915"/>
    <w:rsid w:val="00A27D6B"/>
    <w:rsid w:val="00A3191F"/>
    <w:rsid w:val="00A32E3D"/>
    <w:rsid w:val="00A33F06"/>
    <w:rsid w:val="00A361C6"/>
    <w:rsid w:val="00A371CB"/>
    <w:rsid w:val="00A37B8F"/>
    <w:rsid w:val="00A37BE9"/>
    <w:rsid w:val="00A400FC"/>
    <w:rsid w:val="00A404FF"/>
    <w:rsid w:val="00A4077B"/>
    <w:rsid w:val="00A40F10"/>
    <w:rsid w:val="00A40FAD"/>
    <w:rsid w:val="00A42506"/>
    <w:rsid w:val="00A42DC7"/>
    <w:rsid w:val="00A430D1"/>
    <w:rsid w:val="00A43232"/>
    <w:rsid w:val="00A43F89"/>
    <w:rsid w:val="00A44869"/>
    <w:rsid w:val="00A454C6"/>
    <w:rsid w:val="00A4586E"/>
    <w:rsid w:val="00A45E3A"/>
    <w:rsid w:val="00A47C2E"/>
    <w:rsid w:val="00A504E9"/>
    <w:rsid w:val="00A510C6"/>
    <w:rsid w:val="00A526C7"/>
    <w:rsid w:val="00A527B7"/>
    <w:rsid w:val="00A539B9"/>
    <w:rsid w:val="00A545D3"/>
    <w:rsid w:val="00A545E0"/>
    <w:rsid w:val="00A549FA"/>
    <w:rsid w:val="00A54D3E"/>
    <w:rsid w:val="00A5521A"/>
    <w:rsid w:val="00A55EE2"/>
    <w:rsid w:val="00A5647B"/>
    <w:rsid w:val="00A56B82"/>
    <w:rsid w:val="00A56E56"/>
    <w:rsid w:val="00A57469"/>
    <w:rsid w:val="00A574AB"/>
    <w:rsid w:val="00A5756F"/>
    <w:rsid w:val="00A61217"/>
    <w:rsid w:val="00A61DF7"/>
    <w:rsid w:val="00A62FAA"/>
    <w:rsid w:val="00A63324"/>
    <w:rsid w:val="00A655F9"/>
    <w:rsid w:val="00A66EF1"/>
    <w:rsid w:val="00A67B4C"/>
    <w:rsid w:val="00A7135C"/>
    <w:rsid w:val="00A7254C"/>
    <w:rsid w:val="00A72C69"/>
    <w:rsid w:val="00A73E16"/>
    <w:rsid w:val="00A743AC"/>
    <w:rsid w:val="00A746E8"/>
    <w:rsid w:val="00A76272"/>
    <w:rsid w:val="00A764DD"/>
    <w:rsid w:val="00A765E6"/>
    <w:rsid w:val="00A76E53"/>
    <w:rsid w:val="00A7776A"/>
    <w:rsid w:val="00A7780A"/>
    <w:rsid w:val="00A8044E"/>
    <w:rsid w:val="00A81768"/>
    <w:rsid w:val="00A82B3C"/>
    <w:rsid w:val="00A85083"/>
    <w:rsid w:val="00A85488"/>
    <w:rsid w:val="00A857D9"/>
    <w:rsid w:val="00A85D2D"/>
    <w:rsid w:val="00A864E1"/>
    <w:rsid w:val="00A8735B"/>
    <w:rsid w:val="00A912C0"/>
    <w:rsid w:val="00A92C19"/>
    <w:rsid w:val="00A93EB9"/>
    <w:rsid w:val="00A942D1"/>
    <w:rsid w:val="00A957BB"/>
    <w:rsid w:val="00A958D6"/>
    <w:rsid w:val="00A965FD"/>
    <w:rsid w:val="00A96689"/>
    <w:rsid w:val="00A977F9"/>
    <w:rsid w:val="00AA013F"/>
    <w:rsid w:val="00AA1AB6"/>
    <w:rsid w:val="00AA1D72"/>
    <w:rsid w:val="00AA4D1E"/>
    <w:rsid w:val="00AA53F8"/>
    <w:rsid w:val="00AA6045"/>
    <w:rsid w:val="00AB1491"/>
    <w:rsid w:val="00AB1F1F"/>
    <w:rsid w:val="00AB4174"/>
    <w:rsid w:val="00AB5400"/>
    <w:rsid w:val="00AB543F"/>
    <w:rsid w:val="00AB5685"/>
    <w:rsid w:val="00AB617D"/>
    <w:rsid w:val="00AB6C60"/>
    <w:rsid w:val="00AC1058"/>
    <w:rsid w:val="00AC1E22"/>
    <w:rsid w:val="00AC22BF"/>
    <w:rsid w:val="00AC2CE2"/>
    <w:rsid w:val="00AC47CD"/>
    <w:rsid w:val="00AC4CEB"/>
    <w:rsid w:val="00AC4E50"/>
    <w:rsid w:val="00AC62E4"/>
    <w:rsid w:val="00AC72C1"/>
    <w:rsid w:val="00AC747F"/>
    <w:rsid w:val="00AC7C64"/>
    <w:rsid w:val="00AD0320"/>
    <w:rsid w:val="00AD114C"/>
    <w:rsid w:val="00AD1F56"/>
    <w:rsid w:val="00AD21D9"/>
    <w:rsid w:val="00AD2346"/>
    <w:rsid w:val="00AD4E5B"/>
    <w:rsid w:val="00AD5339"/>
    <w:rsid w:val="00AD598F"/>
    <w:rsid w:val="00AD6040"/>
    <w:rsid w:val="00AD6C32"/>
    <w:rsid w:val="00AD7475"/>
    <w:rsid w:val="00AD7C48"/>
    <w:rsid w:val="00AE1639"/>
    <w:rsid w:val="00AE2E53"/>
    <w:rsid w:val="00AE2E69"/>
    <w:rsid w:val="00AE4171"/>
    <w:rsid w:val="00AE4D01"/>
    <w:rsid w:val="00AE69D4"/>
    <w:rsid w:val="00AE76A3"/>
    <w:rsid w:val="00AE7DA7"/>
    <w:rsid w:val="00AF01EF"/>
    <w:rsid w:val="00AF0738"/>
    <w:rsid w:val="00AF0799"/>
    <w:rsid w:val="00AF191B"/>
    <w:rsid w:val="00AF1A64"/>
    <w:rsid w:val="00AF1AED"/>
    <w:rsid w:val="00AF1EB7"/>
    <w:rsid w:val="00AF2597"/>
    <w:rsid w:val="00AF2749"/>
    <w:rsid w:val="00AF2C1E"/>
    <w:rsid w:val="00AF2ED7"/>
    <w:rsid w:val="00AF30A9"/>
    <w:rsid w:val="00AF7FE3"/>
    <w:rsid w:val="00B0062A"/>
    <w:rsid w:val="00B016AD"/>
    <w:rsid w:val="00B020DD"/>
    <w:rsid w:val="00B022EC"/>
    <w:rsid w:val="00B02AA0"/>
    <w:rsid w:val="00B0315E"/>
    <w:rsid w:val="00B03782"/>
    <w:rsid w:val="00B03D01"/>
    <w:rsid w:val="00B04352"/>
    <w:rsid w:val="00B053C5"/>
    <w:rsid w:val="00B059C3"/>
    <w:rsid w:val="00B105F1"/>
    <w:rsid w:val="00B11EE2"/>
    <w:rsid w:val="00B1277F"/>
    <w:rsid w:val="00B12A9A"/>
    <w:rsid w:val="00B12DC8"/>
    <w:rsid w:val="00B134C3"/>
    <w:rsid w:val="00B135AF"/>
    <w:rsid w:val="00B13C20"/>
    <w:rsid w:val="00B13DDC"/>
    <w:rsid w:val="00B14E7A"/>
    <w:rsid w:val="00B16234"/>
    <w:rsid w:val="00B20A02"/>
    <w:rsid w:val="00B21153"/>
    <w:rsid w:val="00B219FF"/>
    <w:rsid w:val="00B22DFB"/>
    <w:rsid w:val="00B23659"/>
    <w:rsid w:val="00B24367"/>
    <w:rsid w:val="00B25523"/>
    <w:rsid w:val="00B266A0"/>
    <w:rsid w:val="00B27B17"/>
    <w:rsid w:val="00B27C2A"/>
    <w:rsid w:val="00B311A7"/>
    <w:rsid w:val="00B31A9A"/>
    <w:rsid w:val="00B31AE3"/>
    <w:rsid w:val="00B323AD"/>
    <w:rsid w:val="00B3311C"/>
    <w:rsid w:val="00B3327D"/>
    <w:rsid w:val="00B33671"/>
    <w:rsid w:val="00B34325"/>
    <w:rsid w:val="00B34C2B"/>
    <w:rsid w:val="00B3527C"/>
    <w:rsid w:val="00B3690D"/>
    <w:rsid w:val="00B36A00"/>
    <w:rsid w:val="00B3738B"/>
    <w:rsid w:val="00B37397"/>
    <w:rsid w:val="00B37F2C"/>
    <w:rsid w:val="00B407CD"/>
    <w:rsid w:val="00B40B5B"/>
    <w:rsid w:val="00B40F28"/>
    <w:rsid w:val="00B40FA1"/>
    <w:rsid w:val="00B417A4"/>
    <w:rsid w:val="00B42FF7"/>
    <w:rsid w:val="00B46689"/>
    <w:rsid w:val="00B46B55"/>
    <w:rsid w:val="00B473A1"/>
    <w:rsid w:val="00B47F3E"/>
    <w:rsid w:val="00B514CC"/>
    <w:rsid w:val="00B51AD1"/>
    <w:rsid w:val="00B53190"/>
    <w:rsid w:val="00B53616"/>
    <w:rsid w:val="00B5547D"/>
    <w:rsid w:val="00B55A01"/>
    <w:rsid w:val="00B55B25"/>
    <w:rsid w:val="00B56DB8"/>
    <w:rsid w:val="00B578D5"/>
    <w:rsid w:val="00B60292"/>
    <w:rsid w:val="00B60BF6"/>
    <w:rsid w:val="00B611FA"/>
    <w:rsid w:val="00B61741"/>
    <w:rsid w:val="00B61E17"/>
    <w:rsid w:val="00B63591"/>
    <w:rsid w:val="00B6360B"/>
    <w:rsid w:val="00B644EB"/>
    <w:rsid w:val="00B64F5D"/>
    <w:rsid w:val="00B6540A"/>
    <w:rsid w:val="00B662C8"/>
    <w:rsid w:val="00B66348"/>
    <w:rsid w:val="00B674DE"/>
    <w:rsid w:val="00B709F8"/>
    <w:rsid w:val="00B72260"/>
    <w:rsid w:val="00B722EA"/>
    <w:rsid w:val="00B73FD8"/>
    <w:rsid w:val="00B7461C"/>
    <w:rsid w:val="00B75EC2"/>
    <w:rsid w:val="00B761D7"/>
    <w:rsid w:val="00B7656E"/>
    <w:rsid w:val="00B769F7"/>
    <w:rsid w:val="00B76DD2"/>
    <w:rsid w:val="00B7736B"/>
    <w:rsid w:val="00B8270B"/>
    <w:rsid w:val="00B82B6B"/>
    <w:rsid w:val="00B82D90"/>
    <w:rsid w:val="00B834F8"/>
    <w:rsid w:val="00B837CC"/>
    <w:rsid w:val="00B8410A"/>
    <w:rsid w:val="00B84819"/>
    <w:rsid w:val="00B84E48"/>
    <w:rsid w:val="00B873D3"/>
    <w:rsid w:val="00B87702"/>
    <w:rsid w:val="00B8779C"/>
    <w:rsid w:val="00B87887"/>
    <w:rsid w:val="00B900A7"/>
    <w:rsid w:val="00B906BE"/>
    <w:rsid w:val="00B906E6"/>
    <w:rsid w:val="00B9091D"/>
    <w:rsid w:val="00B90A2A"/>
    <w:rsid w:val="00B90C48"/>
    <w:rsid w:val="00B924E1"/>
    <w:rsid w:val="00B92EDD"/>
    <w:rsid w:val="00B93266"/>
    <w:rsid w:val="00B9329C"/>
    <w:rsid w:val="00B94558"/>
    <w:rsid w:val="00B9540D"/>
    <w:rsid w:val="00B96167"/>
    <w:rsid w:val="00B96C5F"/>
    <w:rsid w:val="00B971C0"/>
    <w:rsid w:val="00B97344"/>
    <w:rsid w:val="00B97744"/>
    <w:rsid w:val="00B979DD"/>
    <w:rsid w:val="00B97D65"/>
    <w:rsid w:val="00BA0DC0"/>
    <w:rsid w:val="00BA1D4A"/>
    <w:rsid w:val="00BA21E3"/>
    <w:rsid w:val="00BA2424"/>
    <w:rsid w:val="00BA348F"/>
    <w:rsid w:val="00BA3CDA"/>
    <w:rsid w:val="00BA78ED"/>
    <w:rsid w:val="00BA7954"/>
    <w:rsid w:val="00BB061A"/>
    <w:rsid w:val="00BB09E3"/>
    <w:rsid w:val="00BB134C"/>
    <w:rsid w:val="00BB1637"/>
    <w:rsid w:val="00BB1F9F"/>
    <w:rsid w:val="00BB2B4E"/>
    <w:rsid w:val="00BB4D60"/>
    <w:rsid w:val="00BB4F1C"/>
    <w:rsid w:val="00BB50A8"/>
    <w:rsid w:val="00BB52CF"/>
    <w:rsid w:val="00BB5973"/>
    <w:rsid w:val="00BB5FB6"/>
    <w:rsid w:val="00BB64B9"/>
    <w:rsid w:val="00BB67A5"/>
    <w:rsid w:val="00BB6A18"/>
    <w:rsid w:val="00BB6E66"/>
    <w:rsid w:val="00BC1967"/>
    <w:rsid w:val="00BC29EF"/>
    <w:rsid w:val="00BC3496"/>
    <w:rsid w:val="00BC3722"/>
    <w:rsid w:val="00BC5289"/>
    <w:rsid w:val="00BC5EB7"/>
    <w:rsid w:val="00BC5FF9"/>
    <w:rsid w:val="00BC699F"/>
    <w:rsid w:val="00BC71EF"/>
    <w:rsid w:val="00BC7819"/>
    <w:rsid w:val="00BC7DDD"/>
    <w:rsid w:val="00BC7FE9"/>
    <w:rsid w:val="00BD02AE"/>
    <w:rsid w:val="00BD0A88"/>
    <w:rsid w:val="00BD18A0"/>
    <w:rsid w:val="00BD30DA"/>
    <w:rsid w:val="00BD313A"/>
    <w:rsid w:val="00BD39D1"/>
    <w:rsid w:val="00BD6254"/>
    <w:rsid w:val="00BD62CA"/>
    <w:rsid w:val="00BD7124"/>
    <w:rsid w:val="00BD795A"/>
    <w:rsid w:val="00BE046D"/>
    <w:rsid w:val="00BE0E8B"/>
    <w:rsid w:val="00BE1297"/>
    <w:rsid w:val="00BE17C1"/>
    <w:rsid w:val="00BE1D77"/>
    <w:rsid w:val="00BE2BEF"/>
    <w:rsid w:val="00BE34AE"/>
    <w:rsid w:val="00BE4783"/>
    <w:rsid w:val="00BE615D"/>
    <w:rsid w:val="00BE6620"/>
    <w:rsid w:val="00BE6742"/>
    <w:rsid w:val="00BE67E3"/>
    <w:rsid w:val="00BE6F62"/>
    <w:rsid w:val="00BF0357"/>
    <w:rsid w:val="00BF56D1"/>
    <w:rsid w:val="00BF58E9"/>
    <w:rsid w:val="00BF5B6F"/>
    <w:rsid w:val="00BF637B"/>
    <w:rsid w:val="00BF63A0"/>
    <w:rsid w:val="00BF7365"/>
    <w:rsid w:val="00BF748D"/>
    <w:rsid w:val="00C00416"/>
    <w:rsid w:val="00C00927"/>
    <w:rsid w:val="00C00F2E"/>
    <w:rsid w:val="00C03112"/>
    <w:rsid w:val="00C03866"/>
    <w:rsid w:val="00C03DA0"/>
    <w:rsid w:val="00C03FD7"/>
    <w:rsid w:val="00C05C41"/>
    <w:rsid w:val="00C064A8"/>
    <w:rsid w:val="00C06934"/>
    <w:rsid w:val="00C06D60"/>
    <w:rsid w:val="00C07928"/>
    <w:rsid w:val="00C105F6"/>
    <w:rsid w:val="00C1147E"/>
    <w:rsid w:val="00C11A80"/>
    <w:rsid w:val="00C12187"/>
    <w:rsid w:val="00C12DC9"/>
    <w:rsid w:val="00C13B3A"/>
    <w:rsid w:val="00C14D74"/>
    <w:rsid w:val="00C14F8A"/>
    <w:rsid w:val="00C15623"/>
    <w:rsid w:val="00C15C27"/>
    <w:rsid w:val="00C15C42"/>
    <w:rsid w:val="00C1638B"/>
    <w:rsid w:val="00C16DCA"/>
    <w:rsid w:val="00C20156"/>
    <w:rsid w:val="00C24C4C"/>
    <w:rsid w:val="00C252B8"/>
    <w:rsid w:val="00C25895"/>
    <w:rsid w:val="00C25EDD"/>
    <w:rsid w:val="00C2637A"/>
    <w:rsid w:val="00C27794"/>
    <w:rsid w:val="00C27C2F"/>
    <w:rsid w:val="00C305CE"/>
    <w:rsid w:val="00C31C6F"/>
    <w:rsid w:val="00C31FD5"/>
    <w:rsid w:val="00C32B8C"/>
    <w:rsid w:val="00C32C1F"/>
    <w:rsid w:val="00C334AE"/>
    <w:rsid w:val="00C33F38"/>
    <w:rsid w:val="00C355E8"/>
    <w:rsid w:val="00C357ED"/>
    <w:rsid w:val="00C36041"/>
    <w:rsid w:val="00C362A3"/>
    <w:rsid w:val="00C404D8"/>
    <w:rsid w:val="00C412DB"/>
    <w:rsid w:val="00C414A6"/>
    <w:rsid w:val="00C41E13"/>
    <w:rsid w:val="00C438CF"/>
    <w:rsid w:val="00C43AA7"/>
    <w:rsid w:val="00C43F91"/>
    <w:rsid w:val="00C45BE0"/>
    <w:rsid w:val="00C46DFF"/>
    <w:rsid w:val="00C50EED"/>
    <w:rsid w:val="00C513FC"/>
    <w:rsid w:val="00C5283D"/>
    <w:rsid w:val="00C539B6"/>
    <w:rsid w:val="00C54CBD"/>
    <w:rsid w:val="00C551F0"/>
    <w:rsid w:val="00C6069C"/>
    <w:rsid w:val="00C60EF5"/>
    <w:rsid w:val="00C62066"/>
    <w:rsid w:val="00C62402"/>
    <w:rsid w:val="00C62610"/>
    <w:rsid w:val="00C64FBA"/>
    <w:rsid w:val="00C650B8"/>
    <w:rsid w:val="00C65912"/>
    <w:rsid w:val="00C66430"/>
    <w:rsid w:val="00C666DB"/>
    <w:rsid w:val="00C66810"/>
    <w:rsid w:val="00C72BBB"/>
    <w:rsid w:val="00C74062"/>
    <w:rsid w:val="00C748D1"/>
    <w:rsid w:val="00C760F0"/>
    <w:rsid w:val="00C7755B"/>
    <w:rsid w:val="00C77CF3"/>
    <w:rsid w:val="00C77F7A"/>
    <w:rsid w:val="00C80439"/>
    <w:rsid w:val="00C80449"/>
    <w:rsid w:val="00C824C6"/>
    <w:rsid w:val="00C82F7E"/>
    <w:rsid w:val="00C83145"/>
    <w:rsid w:val="00C83FE0"/>
    <w:rsid w:val="00C83FF0"/>
    <w:rsid w:val="00C851CD"/>
    <w:rsid w:val="00C85DEF"/>
    <w:rsid w:val="00C85F22"/>
    <w:rsid w:val="00C85FC5"/>
    <w:rsid w:val="00C860C8"/>
    <w:rsid w:val="00C86442"/>
    <w:rsid w:val="00C86FA2"/>
    <w:rsid w:val="00C90D9A"/>
    <w:rsid w:val="00C927FC"/>
    <w:rsid w:val="00C9413A"/>
    <w:rsid w:val="00C959B7"/>
    <w:rsid w:val="00CA0EC2"/>
    <w:rsid w:val="00CA1704"/>
    <w:rsid w:val="00CA1A6B"/>
    <w:rsid w:val="00CA25FF"/>
    <w:rsid w:val="00CA3784"/>
    <w:rsid w:val="00CA431B"/>
    <w:rsid w:val="00CA4839"/>
    <w:rsid w:val="00CA4876"/>
    <w:rsid w:val="00CA499E"/>
    <w:rsid w:val="00CA5254"/>
    <w:rsid w:val="00CA5B44"/>
    <w:rsid w:val="00CA5FA6"/>
    <w:rsid w:val="00CA78B4"/>
    <w:rsid w:val="00CA7D19"/>
    <w:rsid w:val="00CB1546"/>
    <w:rsid w:val="00CB1804"/>
    <w:rsid w:val="00CB19D2"/>
    <w:rsid w:val="00CB2FF6"/>
    <w:rsid w:val="00CB33B6"/>
    <w:rsid w:val="00CB3743"/>
    <w:rsid w:val="00CB414F"/>
    <w:rsid w:val="00CB5320"/>
    <w:rsid w:val="00CB5A35"/>
    <w:rsid w:val="00CB600B"/>
    <w:rsid w:val="00CB6E7C"/>
    <w:rsid w:val="00CB7196"/>
    <w:rsid w:val="00CB7208"/>
    <w:rsid w:val="00CB7BE9"/>
    <w:rsid w:val="00CC0601"/>
    <w:rsid w:val="00CC0BE0"/>
    <w:rsid w:val="00CC25A2"/>
    <w:rsid w:val="00CC274C"/>
    <w:rsid w:val="00CC2A2B"/>
    <w:rsid w:val="00CC3845"/>
    <w:rsid w:val="00CC4EDF"/>
    <w:rsid w:val="00CC4F3F"/>
    <w:rsid w:val="00CD00B6"/>
    <w:rsid w:val="00CD00DC"/>
    <w:rsid w:val="00CD06EE"/>
    <w:rsid w:val="00CD19DF"/>
    <w:rsid w:val="00CD25A0"/>
    <w:rsid w:val="00CD2A08"/>
    <w:rsid w:val="00CD2A60"/>
    <w:rsid w:val="00CD2F04"/>
    <w:rsid w:val="00CD399F"/>
    <w:rsid w:val="00CD51C1"/>
    <w:rsid w:val="00CD63BF"/>
    <w:rsid w:val="00CD6E9F"/>
    <w:rsid w:val="00CD737A"/>
    <w:rsid w:val="00CD7B19"/>
    <w:rsid w:val="00CE0B6E"/>
    <w:rsid w:val="00CE118E"/>
    <w:rsid w:val="00CE179E"/>
    <w:rsid w:val="00CE2262"/>
    <w:rsid w:val="00CE27F0"/>
    <w:rsid w:val="00CE44DB"/>
    <w:rsid w:val="00CE5834"/>
    <w:rsid w:val="00CE5EF0"/>
    <w:rsid w:val="00CF03B5"/>
    <w:rsid w:val="00CF13CC"/>
    <w:rsid w:val="00CF3A0D"/>
    <w:rsid w:val="00CF3FF2"/>
    <w:rsid w:val="00CF46B5"/>
    <w:rsid w:val="00CF4743"/>
    <w:rsid w:val="00CF7415"/>
    <w:rsid w:val="00CF7853"/>
    <w:rsid w:val="00D00985"/>
    <w:rsid w:val="00D00C43"/>
    <w:rsid w:val="00D0434B"/>
    <w:rsid w:val="00D04FE3"/>
    <w:rsid w:val="00D0533C"/>
    <w:rsid w:val="00D05426"/>
    <w:rsid w:val="00D05BF8"/>
    <w:rsid w:val="00D1074F"/>
    <w:rsid w:val="00D11900"/>
    <w:rsid w:val="00D12BAF"/>
    <w:rsid w:val="00D147DD"/>
    <w:rsid w:val="00D14A7D"/>
    <w:rsid w:val="00D166AD"/>
    <w:rsid w:val="00D1694D"/>
    <w:rsid w:val="00D16B40"/>
    <w:rsid w:val="00D16BEA"/>
    <w:rsid w:val="00D20088"/>
    <w:rsid w:val="00D20179"/>
    <w:rsid w:val="00D20DF3"/>
    <w:rsid w:val="00D21559"/>
    <w:rsid w:val="00D21D9E"/>
    <w:rsid w:val="00D257F6"/>
    <w:rsid w:val="00D25ECD"/>
    <w:rsid w:val="00D262A0"/>
    <w:rsid w:val="00D30575"/>
    <w:rsid w:val="00D306D2"/>
    <w:rsid w:val="00D314AC"/>
    <w:rsid w:val="00D31956"/>
    <w:rsid w:val="00D3216F"/>
    <w:rsid w:val="00D32817"/>
    <w:rsid w:val="00D32BFD"/>
    <w:rsid w:val="00D35E2F"/>
    <w:rsid w:val="00D35E32"/>
    <w:rsid w:val="00D364C8"/>
    <w:rsid w:val="00D36CA8"/>
    <w:rsid w:val="00D4253B"/>
    <w:rsid w:val="00D43C47"/>
    <w:rsid w:val="00D44EAE"/>
    <w:rsid w:val="00D4536E"/>
    <w:rsid w:val="00D47CDE"/>
    <w:rsid w:val="00D47D87"/>
    <w:rsid w:val="00D47FF3"/>
    <w:rsid w:val="00D50AF2"/>
    <w:rsid w:val="00D512B0"/>
    <w:rsid w:val="00D519E4"/>
    <w:rsid w:val="00D51FD1"/>
    <w:rsid w:val="00D520AB"/>
    <w:rsid w:val="00D5235A"/>
    <w:rsid w:val="00D53DB8"/>
    <w:rsid w:val="00D546D5"/>
    <w:rsid w:val="00D54AD4"/>
    <w:rsid w:val="00D55BB2"/>
    <w:rsid w:val="00D55C5E"/>
    <w:rsid w:val="00D60CF5"/>
    <w:rsid w:val="00D61AD4"/>
    <w:rsid w:val="00D62560"/>
    <w:rsid w:val="00D635D2"/>
    <w:rsid w:val="00D63B6A"/>
    <w:rsid w:val="00D64470"/>
    <w:rsid w:val="00D647F3"/>
    <w:rsid w:val="00D64AD3"/>
    <w:rsid w:val="00D66185"/>
    <w:rsid w:val="00D6765F"/>
    <w:rsid w:val="00D706A6"/>
    <w:rsid w:val="00D70A8F"/>
    <w:rsid w:val="00D70C4C"/>
    <w:rsid w:val="00D71619"/>
    <w:rsid w:val="00D72E2F"/>
    <w:rsid w:val="00D7315B"/>
    <w:rsid w:val="00D7327C"/>
    <w:rsid w:val="00D74E44"/>
    <w:rsid w:val="00D756BE"/>
    <w:rsid w:val="00D75909"/>
    <w:rsid w:val="00D760A1"/>
    <w:rsid w:val="00D80C59"/>
    <w:rsid w:val="00D861B7"/>
    <w:rsid w:val="00D86925"/>
    <w:rsid w:val="00D86984"/>
    <w:rsid w:val="00D9047E"/>
    <w:rsid w:val="00D907DA"/>
    <w:rsid w:val="00D916A1"/>
    <w:rsid w:val="00D91810"/>
    <w:rsid w:val="00D9181F"/>
    <w:rsid w:val="00D9205E"/>
    <w:rsid w:val="00D92654"/>
    <w:rsid w:val="00D92C6C"/>
    <w:rsid w:val="00D938C6"/>
    <w:rsid w:val="00D940FB"/>
    <w:rsid w:val="00D949DD"/>
    <w:rsid w:val="00D94E28"/>
    <w:rsid w:val="00D953D2"/>
    <w:rsid w:val="00D95488"/>
    <w:rsid w:val="00D96403"/>
    <w:rsid w:val="00D969AC"/>
    <w:rsid w:val="00DA34A3"/>
    <w:rsid w:val="00DA351F"/>
    <w:rsid w:val="00DA37DB"/>
    <w:rsid w:val="00DA3A5B"/>
    <w:rsid w:val="00DA3CD1"/>
    <w:rsid w:val="00DA4005"/>
    <w:rsid w:val="00DA45BE"/>
    <w:rsid w:val="00DA4676"/>
    <w:rsid w:val="00DA5479"/>
    <w:rsid w:val="00DA58F0"/>
    <w:rsid w:val="00DA74F7"/>
    <w:rsid w:val="00DB0230"/>
    <w:rsid w:val="00DB11C5"/>
    <w:rsid w:val="00DB2BF1"/>
    <w:rsid w:val="00DB305C"/>
    <w:rsid w:val="00DB3444"/>
    <w:rsid w:val="00DB3A06"/>
    <w:rsid w:val="00DB3B46"/>
    <w:rsid w:val="00DB4A2E"/>
    <w:rsid w:val="00DB4B06"/>
    <w:rsid w:val="00DB5A57"/>
    <w:rsid w:val="00DB5BBD"/>
    <w:rsid w:val="00DB6940"/>
    <w:rsid w:val="00DB6CB0"/>
    <w:rsid w:val="00DB6F7D"/>
    <w:rsid w:val="00DB7A02"/>
    <w:rsid w:val="00DB7DC3"/>
    <w:rsid w:val="00DC1146"/>
    <w:rsid w:val="00DC1443"/>
    <w:rsid w:val="00DC2EAB"/>
    <w:rsid w:val="00DC3233"/>
    <w:rsid w:val="00DC40B9"/>
    <w:rsid w:val="00DC432A"/>
    <w:rsid w:val="00DC4C2E"/>
    <w:rsid w:val="00DC508B"/>
    <w:rsid w:val="00DC5755"/>
    <w:rsid w:val="00DC6E95"/>
    <w:rsid w:val="00DD03E3"/>
    <w:rsid w:val="00DD07DE"/>
    <w:rsid w:val="00DD0817"/>
    <w:rsid w:val="00DD1EBF"/>
    <w:rsid w:val="00DD223F"/>
    <w:rsid w:val="00DD25C5"/>
    <w:rsid w:val="00DD28D8"/>
    <w:rsid w:val="00DD3493"/>
    <w:rsid w:val="00DD4536"/>
    <w:rsid w:val="00DD53CE"/>
    <w:rsid w:val="00DD5C72"/>
    <w:rsid w:val="00DD6B0E"/>
    <w:rsid w:val="00DD6BDF"/>
    <w:rsid w:val="00DE1C31"/>
    <w:rsid w:val="00DE2596"/>
    <w:rsid w:val="00DE2A9D"/>
    <w:rsid w:val="00DE320C"/>
    <w:rsid w:val="00DE3579"/>
    <w:rsid w:val="00DE45C5"/>
    <w:rsid w:val="00DE5D8F"/>
    <w:rsid w:val="00DE6111"/>
    <w:rsid w:val="00DE6570"/>
    <w:rsid w:val="00DE69B4"/>
    <w:rsid w:val="00DE700A"/>
    <w:rsid w:val="00DE70FC"/>
    <w:rsid w:val="00DE7358"/>
    <w:rsid w:val="00DE7589"/>
    <w:rsid w:val="00DE7922"/>
    <w:rsid w:val="00DE7EB4"/>
    <w:rsid w:val="00DF0864"/>
    <w:rsid w:val="00DF092F"/>
    <w:rsid w:val="00DF4886"/>
    <w:rsid w:val="00DF5209"/>
    <w:rsid w:val="00DF54DA"/>
    <w:rsid w:val="00DF567D"/>
    <w:rsid w:val="00DF5956"/>
    <w:rsid w:val="00DF640D"/>
    <w:rsid w:val="00DF7F50"/>
    <w:rsid w:val="00E00D7F"/>
    <w:rsid w:val="00E01089"/>
    <w:rsid w:val="00E02E7C"/>
    <w:rsid w:val="00E0487E"/>
    <w:rsid w:val="00E04E7C"/>
    <w:rsid w:val="00E05F5F"/>
    <w:rsid w:val="00E061BE"/>
    <w:rsid w:val="00E06F73"/>
    <w:rsid w:val="00E07381"/>
    <w:rsid w:val="00E07D6A"/>
    <w:rsid w:val="00E1018D"/>
    <w:rsid w:val="00E10754"/>
    <w:rsid w:val="00E12E2E"/>
    <w:rsid w:val="00E133BF"/>
    <w:rsid w:val="00E13416"/>
    <w:rsid w:val="00E13FFA"/>
    <w:rsid w:val="00E14C8B"/>
    <w:rsid w:val="00E15A2B"/>
    <w:rsid w:val="00E1636D"/>
    <w:rsid w:val="00E164E3"/>
    <w:rsid w:val="00E177FF"/>
    <w:rsid w:val="00E20EC6"/>
    <w:rsid w:val="00E2183E"/>
    <w:rsid w:val="00E2213E"/>
    <w:rsid w:val="00E22F6E"/>
    <w:rsid w:val="00E241D1"/>
    <w:rsid w:val="00E2457D"/>
    <w:rsid w:val="00E248F7"/>
    <w:rsid w:val="00E24DB4"/>
    <w:rsid w:val="00E263E6"/>
    <w:rsid w:val="00E26B54"/>
    <w:rsid w:val="00E272AD"/>
    <w:rsid w:val="00E309DA"/>
    <w:rsid w:val="00E32B55"/>
    <w:rsid w:val="00E3367A"/>
    <w:rsid w:val="00E35140"/>
    <w:rsid w:val="00E35465"/>
    <w:rsid w:val="00E355C7"/>
    <w:rsid w:val="00E359D8"/>
    <w:rsid w:val="00E35C2F"/>
    <w:rsid w:val="00E3618A"/>
    <w:rsid w:val="00E36C13"/>
    <w:rsid w:val="00E36F05"/>
    <w:rsid w:val="00E40703"/>
    <w:rsid w:val="00E41411"/>
    <w:rsid w:val="00E4173B"/>
    <w:rsid w:val="00E432D2"/>
    <w:rsid w:val="00E436B4"/>
    <w:rsid w:val="00E43BB2"/>
    <w:rsid w:val="00E443BD"/>
    <w:rsid w:val="00E44B53"/>
    <w:rsid w:val="00E463C6"/>
    <w:rsid w:val="00E46F8F"/>
    <w:rsid w:val="00E50F32"/>
    <w:rsid w:val="00E53611"/>
    <w:rsid w:val="00E53638"/>
    <w:rsid w:val="00E53E6B"/>
    <w:rsid w:val="00E5462F"/>
    <w:rsid w:val="00E5464A"/>
    <w:rsid w:val="00E54704"/>
    <w:rsid w:val="00E569D6"/>
    <w:rsid w:val="00E61B20"/>
    <w:rsid w:val="00E625BC"/>
    <w:rsid w:val="00E62E85"/>
    <w:rsid w:val="00E6387C"/>
    <w:rsid w:val="00E6563A"/>
    <w:rsid w:val="00E6644C"/>
    <w:rsid w:val="00E703CA"/>
    <w:rsid w:val="00E7069E"/>
    <w:rsid w:val="00E71609"/>
    <w:rsid w:val="00E716FC"/>
    <w:rsid w:val="00E7277F"/>
    <w:rsid w:val="00E73512"/>
    <w:rsid w:val="00E73DAE"/>
    <w:rsid w:val="00E74D3A"/>
    <w:rsid w:val="00E74F5F"/>
    <w:rsid w:val="00E75114"/>
    <w:rsid w:val="00E759AD"/>
    <w:rsid w:val="00E76568"/>
    <w:rsid w:val="00E769EE"/>
    <w:rsid w:val="00E778C9"/>
    <w:rsid w:val="00E77B01"/>
    <w:rsid w:val="00E77F1C"/>
    <w:rsid w:val="00E8090B"/>
    <w:rsid w:val="00E8123E"/>
    <w:rsid w:val="00E8134B"/>
    <w:rsid w:val="00E81FC8"/>
    <w:rsid w:val="00E83F86"/>
    <w:rsid w:val="00E84062"/>
    <w:rsid w:val="00E8519A"/>
    <w:rsid w:val="00E853C6"/>
    <w:rsid w:val="00E862E0"/>
    <w:rsid w:val="00E87766"/>
    <w:rsid w:val="00E87B4A"/>
    <w:rsid w:val="00E87CB8"/>
    <w:rsid w:val="00E90A29"/>
    <w:rsid w:val="00E919D4"/>
    <w:rsid w:val="00E93552"/>
    <w:rsid w:val="00E93D80"/>
    <w:rsid w:val="00E94A5C"/>
    <w:rsid w:val="00E95CE9"/>
    <w:rsid w:val="00E963AF"/>
    <w:rsid w:val="00E96F3A"/>
    <w:rsid w:val="00EA0322"/>
    <w:rsid w:val="00EA0989"/>
    <w:rsid w:val="00EA133B"/>
    <w:rsid w:val="00EA209B"/>
    <w:rsid w:val="00EA23F0"/>
    <w:rsid w:val="00EA3BEE"/>
    <w:rsid w:val="00EA428A"/>
    <w:rsid w:val="00EA5F5C"/>
    <w:rsid w:val="00EA63C3"/>
    <w:rsid w:val="00EA6433"/>
    <w:rsid w:val="00EA7154"/>
    <w:rsid w:val="00EA7BC8"/>
    <w:rsid w:val="00EA7EB3"/>
    <w:rsid w:val="00EB2588"/>
    <w:rsid w:val="00EB269A"/>
    <w:rsid w:val="00EB34C5"/>
    <w:rsid w:val="00EB46FB"/>
    <w:rsid w:val="00EB4ED4"/>
    <w:rsid w:val="00EB54D5"/>
    <w:rsid w:val="00EB6835"/>
    <w:rsid w:val="00EB6927"/>
    <w:rsid w:val="00EB7250"/>
    <w:rsid w:val="00EC0A96"/>
    <w:rsid w:val="00EC14AE"/>
    <w:rsid w:val="00EC1DEB"/>
    <w:rsid w:val="00EC1F5A"/>
    <w:rsid w:val="00EC26DD"/>
    <w:rsid w:val="00EC351C"/>
    <w:rsid w:val="00EC513A"/>
    <w:rsid w:val="00EC5527"/>
    <w:rsid w:val="00EC6B09"/>
    <w:rsid w:val="00EC6BBD"/>
    <w:rsid w:val="00ED15CD"/>
    <w:rsid w:val="00ED389E"/>
    <w:rsid w:val="00ED4407"/>
    <w:rsid w:val="00ED4B78"/>
    <w:rsid w:val="00ED4C79"/>
    <w:rsid w:val="00ED50CF"/>
    <w:rsid w:val="00ED77FC"/>
    <w:rsid w:val="00EE2291"/>
    <w:rsid w:val="00EE22F2"/>
    <w:rsid w:val="00EE23B5"/>
    <w:rsid w:val="00EE2D35"/>
    <w:rsid w:val="00EE346F"/>
    <w:rsid w:val="00EE3FB0"/>
    <w:rsid w:val="00EE57DD"/>
    <w:rsid w:val="00EE7907"/>
    <w:rsid w:val="00EF0F50"/>
    <w:rsid w:val="00EF226A"/>
    <w:rsid w:val="00EF2794"/>
    <w:rsid w:val="00EF2AC8"/>
    <w:rsid w:val="00EF4804"/>
    <w:rsid w:val="00EF56DF"/>
    <w:rsid w:val="00EF62B4"/>
    <w:rsid w:val="00EF7926"/>
    <w:rsid w:val="00F002DB"/>
    <w:rsid w:val="00F0074A"/>
    <w:rsid w:val="00F00D8A"/>
    <w:rsid w:val="00F01361"/>
    <w:rsid w:val="00F014E5"/>
    <w:rsid w:val="00F01A3A"/>
    <w:rsid w:val="00F020CC"/>
    <w:rsid w:val="00F02706"/>
    <w:rsid w:val="00F0331D"/>
    <w:rsid w:val="00F052A9"/>
    <w:rsid w:val="00F05EA2"/>
    <w:rsid w:val="00F07AF3"/>
    <w:rsid w:val="00F07E22"/>
    <w:rsid w:val="00F07F9C"/>
    <w:rsid w:val="00F10A1F"/>
    <w:rsid w:val="00F10B4F"/>
    <w:rsid w:val="00F10ED7"/>
    <w:rsid w:val="00F114D2"/>
    <w:rsid w:val="00F11546"/>
    <w:rsid w:val="00F13AC2"/>
    <w:rsid w:val="00F140AD"/>
    <w:rsid w:val="00F14C2D"/>
    <w:rsid w:val="00F15A56"/>
    <w:rsid w:val="00F15B51"/>
    <w:rsid w:val="00F15DE8"/>
    <w:rsid w:val="00F16309"/>
    <w:rsid w:val="00F17901"/>
    <w:rsid w:val="00F17FDD"/>
    <w:rsid w:val="00F200D9"/>
    <w:rsid w:val="00F20513"/>
    <w:rsid w:val="00F21C64"/>
    <w:rsid w:val="00F24BB9"/>
    <w:rsid w:val="00F266C6"/>
    <w:rsid w:val="00F26B5E"/>
    <w:rsid w:val="00F26FF8"/>
    <w:rsid w:val="00F2799F"/>
    <w:rsid w:val="00F30EE1"/>
    <w:rsid w:val="00F31330"/>
    <w:rsid w:val="00F32306"/>
    <w:rsid w:val="00F33EF1"/>
    <w:rsid w:val="00F340D7"/>
    <w:rsid w:val="00F35817"/>
    <w:rsid w:val="00F35860"/>
    <w:rsid w:val="00F35FE0"/>
    <w:rsid w:val="00F36835"/>
    <w:rsid w:val="00F36B4E"/>
    <w:rsid w:val="00F36BC0"/>
    <w:rsid w:val="00F378E1"/>
    <w:rsid w:val="00F400C8"/>
    <w:rsid w:val="00F4137D"/>
    <w:rsid w:val="00F41526"/>
    <w:rsid w:val="00F41FEA"/>
    <w:rsid w:val="00F4229D"/>
    <w:rsid w:val="00F43791"/>
    <w:rsid w:val="00F44BA9"/>
    <w:rsid w:val="00F45D57"/>
    <w:rsid w:val="00F45E27"/>
    <w:rsid w:val="00F47389"/>
    <w:rsid w:val="00F47402"/>
    <w:rsid w:val="00F52311"/>
    <w:rsid w:val="00F52DCC"/>
    <w:rsid w:val="00F531CC"/>
    <w:rsid w:val="00F542A4"/>
    <w:rsid w:val="00F55663"/>
    <w:rsid w:val="00F57F04"/>
    <w:rsid w:val="00F602E2"/>
    <w:rsid w:val="00F603AA"/>
    <w:rsid w:val="00F6059D"/>
    <w:rsid w:val="00F6096A"/>
    <w:rsid w:val="00F60BE5"/>
    <w:rsid w:val="00F61556"/>
    <w:rsid w:val="00F622B1"/>
    <w:rsid w:val="00F62C25"/>
    <w:rsid w:val="00F643FE"/>
    <w:rsid w:val="00F64D73"/>
    <w:rsid w:val="00F65603"/>
    <w:rsid w:val="00F65792"/>
    <w:rsid w:val="00F6584B"/>
    <w:rsid w:val="00F668E0"/>
    <w:rsid w:val="00F66E56"/>
    <w:rsid w:val="00F72616"/>
    <w:rsid w:val="00F728CB"/>
    <w:rsid w:val="00F74EC7"/>
    <w:rsid w:val="00F76B9F"/>
    <w:rsid w:val="00F77A6E"/>
    <w:rsid w:val="00F8064A"/>
    <w:rsid w:val="00F80A1C"/>
    <w:rsid w:val="00F81A11"/>
    <w:rsid w:val="00F81DD3"/>
    <w:rsid w:val="00F82317"/>
    <w:rsid w:val="00F82D71"/>
    <w:rsid w:val="00F85CE5"/>
    <w:rsid w:val="00F86DDA"/>
    <w:rsid w:val="00F8757B"/>
    <w:rsid w:val="00F87816"/>
    <w:rsid w:val="00F903AB"/>
    <w:rsid w:val="00F916AB"/>
    <w:rsid w:val="00F92B18"/>
    <w:rsid w:val="00F92BC5"/>
    <w:rsid w:val="00F9304B"/>
    <w:rsid w:val="00F9446F"/>
    <w:rsid w:val="00F947BC"/>
    <w:rsid w:val="00F959A8"/>
    <w:rsid w:val="00F96BA4"/>
    <w:rsid w:val="00F972F4"/>
    <w:rsid w:val="00F97CBD"/>
    <w:rsid w:val="00FA4283"/>
    <w:rsid w:val="00FA5623"/>
    <w:rsid w:val="00FB0D36"/>
    <w:rsid w:val="00FB40D8"/>
    <w:rsid w:val="00FB4139"/>
    <w:rsid w:val="00FB69DA"/>
    <w:rsid w:val="00FB6A74"/>
    <w:rsid w:val="00FB6FCB"/>
    <w:rsid w:val="00FB7059"/>
    <w:rsid w:val="00FB7965"/>
    <w:rsid w:val="00FC0094"/>
    <w:rsid w:val="00FC241A"/>
    <w:rsid w:val="00FC2CC3"/>
    <w:rsid w:val="00FC2FFE"/>
    <w:rsid w:val="00FC3E10"/>
    <w:rsid w:val="00FC458C"/>
    <w:rsid w:val="00FC4853"/>
    <w:rsid w:val="00FC5D4D"/>
    <w:rsid w:val="00FC69EE"/>
    <w:rsid w:val="00FD032A"/>
    <w:rsid w:val="00FD11C1"/>
    <w:rsid w:val="00FD131B"/>
    <w:rsid w:val="00FD17D8"/>
    <w:rsid w:val="00FD1F10"/>
    <w:rsid w:val="00FD272B"/>
    <w:rsid w:val="00FD327C"/>
    <w:rsid w:val="00FD473A"/>
    <w:rsid w:val="00FD49B8"/>
    <w:rsid w:val="00FD4D03"/>
    <w:rsid w:val="00FD58F1"/>
    <w:rsid w:val="00FD6A7E"/>
    <w:rsid w:val="00FD70AB"/>
    <w:rsid w:val="00FD71ED"/>
    <w:rsid w:val="00FD723F"/>
    <w:rsid w:val="00FE0B77"/>
    <w:rsid w:val="00FE1360"/>
    <w:rsid w:val="00FE14DA"/>
    <w:rsid w:val="00FE1F82"/>
    <w:rsid w:val="00FE2FCB"/>
    <w:rsid w:val="00FE587F"/>
    <w:rsid w:val="00FE5908"/>
    <w:rsid w:val="00FE6008"/>
    <w:rsid w:val="00FE6228"/>
    <w:rsid w:val="00FE6457"/>
    <w:rsid w:val="00FE6463"/>
    <w:rsid w:val="00FE7250"/>
    <w:rsid w:val="00FE778F"/>
    <w:rsid w:val="00FE7917"/>
    <w:rsid w:val="00FE7D78"/>
    <w:rsid w:val="00FF1AF7"/>
    <w:rsid w:val="00FF2DD9"/>
    <w:rsid w:val="00FF3C46"/>
    <w:rsid w:val="00FF433A"/>
    <w:rsid w:val="00FF4A4C"/>
    <w:rsid w:val="00FF4F57"/>
    <w:rsid w:val="00FF52C2"/>
    <w:rsid w:val="00FF5EFD"/>
    <w:rsid w:val="00FF6964"/>
    <w:rsid w:val="00FF7A87"/>
    <w:rsid w:val="00FF7E45"/>
    <w:rsid w:val="01166D54"/>
    <w:rsid w:val="011B294C"/>
    <w:rsid w:val="01C64E0A"/>
    <w:rsid w:val="02060815"/>
    <w:rsid w:val="021B68C9"/>
    <w:rsid w:val="023D6B59"/>
    <w:rsid w:val="02881FB3"/>
    <w:rsid w:val="02A06DFD"/>
    <w:rsid w:val="032962F0"/>
    <w:rsid w:val="032C3EAD"/>
    <w:rsid w:val="032C41E2"/>
    <w:rsid w:val="03A87018"/>
    <w:rsid w:val="03F72C1D"/>
    <w:rsid w:val="04274A9B"/>
    <w:rsid w:val="043B00B9"/>
    <w:rsid w:val="044A2950"/>
    <w:rsid w:val="052D78B0"/>
    <w:rsid w:val="055C05D5"/>
    <w:rsid w:val="05725D89"/>
    <w:rsid w:val="058B34E2"/>
    <w:rsid w:val="05CF66D1"/>
    <w:rsid w:val="05DF1533"/>
    <w:rsid w:val="06180451"/>
    <w:rsid w:val="062A3AA0"/>
    <w:rsid w:val="06407FD3"/>
    <w:rsid w:val="06504EE5"/>
    <w:rsid w:val="06680D99"/>
    <w:rsid w:val="06746AED"/>
    <w:rsid w:val="06991905"/>
    <w:rsid w:val="06DC30AB"/>
    <w:rsid w:val="06FC2561"/>
    <w:rsid w:val="07087FF6"/>
    <w:rsid w:val="072827B9"/>
    <w:rsid w:val="07403B9C"/>
    <w:rsid w:val="078425E2"/>
    <w:rsid w:val="07AC5670"/>
    <w:rsid w:val="07AE3B59"/>
    <w:rsid w:val="07E23439"/>
    <w:rsid w:val="07E83383"/>
    <w:rsid w:val="07F95CEB"/>
    <w:rsid w:val="084068B1"/>
    <w:rsid w:val="08413AD4"/>
    <w:rsid w:val="08736201"/>
    <w:rsid w:val="08A61720"/>
    <w:rsid w:val="08BC62FE"/>
    <w:rsid w:val="099C12E4"/>
    <w:rsid w:val="09D1504B"/>
    <w:rsid w:val="09E272FB"/>
    <w:rsid w:val="0A857AB0"/>
    <w:rsid w:val="0A8D71B4"/>
    <w:rsid w:val="0AD804C8"/>
    <w:rsid w:val="0ADA0BC2"/>
    <w:rsid w:val="0B1E07D9"/>
    <w:rsid w:val="0B5C2CE2"/>
    <w:rsid w:val="0B655444"/>
    <w:rsid w:val="0B930EC9"/>
    <w:rsid w:val="0C387300"/>
    <w:rsid w:val="0C445103"/>
    <w:rsid w:val="0C616E23"/>
    <w:rsid w:val="0DDC3D40"/>
    <w:rsid w:val="0DE2644C"/>
    <w:rsid w:val="0E021EED"/>
    <w:rsid w:val="0E2E6BFA"/>
    <w:rsid w:val="0E7B2AB6"/>
    <w:rsid w:val="0E9813F8"/>
    <w:rsid w:val="0EBD78D8"/>
    <w:rsid w:val="0EEB5365"/>
    <w:rsid w:val="0F01193F"/>
    <w:rsid w:val="0F8126F4"/>
    <w:rsid w:val="0F995EB7"/>
    <w:rsid w:val="0FCC03CD"/>
    <w:rsid w:val="0FE45283"/>
    <w:rsid w:val="1036463E"/>
    <w:rsid w:val="10521FE1"/>
    <w:rsid w:val="10784D2A"/>
    <w:rsid w:val="10D77AC7"/>
    <w:rsid w:val="113B56CD"/>
    <w:rsid w:val="115719D7"/>
    <w:rsid w:val="115A3367"/>
    <w:rsid w:val="11F10166"/>
    <w:rsid w:val="12127F19"/>
    <w:rsid w:val="121429C8"/>
    <w:rsid w:val="1219513F"/>
    <w:rsid w:val="12263EBD"/>
    <w:rsid w:val="1234365A"/>
    <w:rsid w:val="126F6EE5"/>
    <w:rsid w:val="12710F1A"/>
    <w:rsid w:val="12886DF0"/>
    <w:rsid w:val="12B63EDB"/>
    <w:rsid w:val="12C13DE8"/>
    <w:rsid w:val="12C80E97"/>
    <w:rsid w:val="12CD777A"/>
    <w:rsid w:val="12EF6B68"/>
    <w:rsid w:val="12F103D6"/>
    <w:rsid w:val="133B6764"/>
    <w:rsid w:val="134453F6"/>
    <w:rsid w:val="135C287E"/>
    <w:rsid w:val="13B15C0D"/>
    <w:rsid w:val="13D759B3"/>
    <w:rsid w:val="13F02C14"/>
    <w:rsid w:val="13F11B78"/>
    <w:rsid w:val="141C0EAF"/>
    <w:rsid w:val="14BC11D6"/>
    <w:rsid w:val="15E424BF"/>
    <w:rsid w:val="164D0B41"/>
    <w:rsid w:val="165E4394"/>
    <w:rsid w:val="16721231"/>
    <w:rsid w:val="168D4626"/>
    <w:rsid w:val="168F3029"/>
    <w:rsid w:val="169B1C44"/>
    <w:rsid w:val="16AD06C2"/>
    <w:rsid w:val="179E597B"/>
    <w:rsid w:val="17C609A0"/>
    <w:rsid w:val="180C2E88"/>
    <w:rsid w:val="18613FBF"/>
    <w:rsid w:val="18803647"/>
    <w:rsid w:val="189E061E"/>
    <w:rsid w:val="18C62560"/>
    <w:rsid w:val="18E17CB8"/>
    <w:rsid w:val="19966474"/>
    <w:rsid w:val="19DE376D"/>
    <w:rsid w:val="19F673D9"/>
    <w:rsid w:val="1A0328D5"/>
    <w:rsid w:val="1A161C9D"/>
    <w:rsid w:val="1A1D3BAA"/>
    <w:rsid w:val="1A276521"/>
    <w:rsid w:val="1ABC521E"/>
    <w:rsid w:val="1ACC4DF4"/>
    <w:rsid w:val="1AD55200"/>
    <w:rsid w:val="1AE203DB"/>
    <w:rsid w:val="1B5468A1"/>
    <w:rsid w:val="1BAF4B0F"/>
    <w:rsid w:val="1C3835A3"/>
    <w:rsid w:val="1C5F7324"/>
    <w:rsid w:val="1CD87C76"/>
    <w:rsid w:val="1CDF7B17"/>
    <w:rsid w:val="1CEF313B"/>
    <w:rsid w:val="1D195C47"/>
    <w:rsid w:val="1D6C26EC"/>
    <w:rsid w:val="1D83739D"/>
    <w:rsid w:val="1D876D6F"/>
    <w:rsid w:val="1DFE2727"/>
    <w:rsid w:val="1E094549"/>
    <w:rsid w:val="1E3234CD"/>
    <w:rsid w:val="1EA24205"/>
    <w:rsid w:val="1EA6525D"/>
    <w:rsid w:val="1EAD2614"/>
    <w:rsid w:val="1EC41999"/>
    <w:rsid w:val="1EE26DEE"/>
    <w:rsid w:val="1EE66442"/>
    <w:rsid w:val="1F0E21B0"/>
    <w:rsid w:val="1F23237D"/>
    <w:rsid w:val="1F29358B"/>
    <w:rsid w:val="1F5A7916"/>
    <w:rsid w:val="1F9B621A"/>
    <w:rsid w:val="1FC31E56"/>
    <w:rsid w:val="1FE14161"/>
    <w:rsid w:val="202E1FA2"/>
    <w:rsid w:val="204E4B48"/>
    <w:rsid w:val="20912094"/>
    <w:rsid w:val="20BF1C49"/>
    <w:rsid w:val="20DC0F13"/>
    <w:rsid w:val="20E15F42"/>
    <w:rsid w:val="212A31B8"/>
    <w:rsid w:val="21353431"/>
    <w:rsid w:val="216D0F79"/>
    <w:rsid w:val="21B2690E"/>
    <w:rsid w:val="21DE043E"/>
    <w:rsid w:val="21EE7C76"/>
    <w:rsid w:val="21F80B46"/>
    <w:rsid w:val="21FF1869"/>
    <w:rsid w:val="224C23CD"/>
    <w:rsid w:val="227518B8"/>
    <w:rsid w:val="228A683C"/>
    <w:rsid w:val="228E62D2"/>
    <w:rsid w:val="22CC28AF"/>
    <w:rsid w:val="22E10CD2"/>
    <w:rsid w:val="23281A17"/>
    <w:rsid w:val="239F0AF1"/>
    <w:rsid w:val="23A832D2"/>
    <w:rsid w:val="23B178C6"/>
    <w:rsid w:val="23F815F8"/>
    <w:rsid w:val="242558A0"/>
    <w:rsid w:val="243466DF"/>
    <w:rsid w:val="24695734"/>
    <w:rsid w:val="247747EA"/>
    <w:rsid w:val="249F275A"/>
    <w:rsid w:val="24C2124F"/>
    <w:rsid w:val="25304060"/>
    <w:rsid w:val="253D03EF"/>
    <w:rsid w:val="25506E5F"/>
    <w:rsid w:val="25A301F0"/>
    <w:rsid w:val="25CA3D64"/>
    <w:rsid w:val="25EE4956"/>
    <w:rsid w:val="25F268CE"/>
    <w:rsid w:val="26126894"/>
    <w:rsid w:val="26537076"/>
    <w:rsid w:val="26874CC3"/>
    <w:rsid w:val="26895036"/>
    <w:rsid w:val="26DA4BA2"/>
    <w:rsid w:val="27153E14"/>
    <w:rsid w:val="27833CD0"/>
    <w:rsid w:val="27984FCE"/>
    <w:rsid w:val="27E83333"/>
    <w:rsid w:val="282C34FD"/>
    <w:rsid w:val="287C6826"/>
    <w:rsid w:val="294B16C7"/>
    <w:rsid w:val="294B6EB2"/>
    <w:rsid w:val="297945F6"/>
    <w:rsid w:val="29B66966"/>
    <w:rsid w:val="29F16DD6"/>
    <w:rsid w:val="2A9152A9"/>
    <w:rsid w:val="2A9806ED"/>
    <w:rsid w:val="2AD930A0"/>
    <w:rsid w:val="2AF17143"/>
    <w:rsid w:val="2B0466FF"/>
    <w:rsid w:val="2B0A135A"/>
    <w:rsid w:val="2B283484"/>
    <w:rsid w:val="2B74008E"/>
    <w:rsid w:val="2BF14EE7"/>
    <w:rsid w:val="2C2C7B16"/>
    <w:rsid w:val="2C727815"/>
    <w:rsid w:val="2C860A99"/>
    <w:rsid w:val="2CDB5DF0"/>
    <w:rsid w:val="2CF27E20"/>
    <w:rsid w:val="2D432AA0"/>
    <w:rsid w:val="2DE26ABF"/>
    <w:rsid w:val="2DF2303F"/>
    <w:rsid w:val="2DFE1EDD"/>
    <w:rsid w:val="2E53525E"/>
    <w:rsid w:val="2E67189F"/>
    <w:rsid w:val="2E700BA4"/>
    <w:rsid w:val="2E9A6EFE"/>
    <w:rsid w:val="2EAF4BEF"/>
    <w:rsid w:val="2ECB2D8B"/>
    <w:rsid w:val="2F013036"/>
    <w:rsid w:val="2F066DCC"/>
    <w:rsid w:val="2F356786"/>
    <w:rsid w:val="2F6055BF"/>
    <w:rsid w:val="2F9B644D"/>
    <w:rsid w:val="3020729F"/>
    <w:rsid w:val="302537D8"/>
    <w:rsid w:val="304253CE"/>
    <w:rsid w:val="30AE1A95"/>
    <w:rsid w:val="30C300CB"/>
    <w:rsid w:val="316E4F7B"/>
    <w:rsid w:val="31E51769"/>
    <w:rsid w:val="31F840A2"/>
    <w:rsid w:val="32103699"/>
    <w:rsid w:val="325451D8"/>
    <w:rsid w:val="325C6031"/>
    <w:rsid w:val="32930568"/>
    <w:rsid w:val="32D34B3A"/>
    <w:rsid w:val="32F43AFD"/>
    <w:rsid w:val="33A312C9"/>
    <w:rsid w:val="33D334C4"/>
    <w:rsid w:val="33E16DC7"/>
    <w:rsid w:val="33E56A12"/>
    <w:rsid w:val="348A4F30"/>
    <w:rsid w:val="34D21B70"/>
    <w:rsid w:val="351D3EC5"/>
    <w:rsid w:val="3530082C"/>
    <w:rsid w:val="355361E0"/>
    <w:rsid w:val="358F10B1"/>
    <w:rsid w:val="359F6BD7"/>
    <w:rsid w:val="36250321"/>
    <w:rsid w:val="363D42BB"/>
    <w:rsid w:val="36434CAB"/>
    <w:rsid w:val="365433D8"/>
    <w:rsid w:val="366B0E3A"/>
    <w:rsid w:val="36701EAB"/>
    <w:rsid w:val="36B279FD"/>
    <w:rsid w:val="37022AE0"/>
    <w:rsid w:val="376A11F6"/>
    <w:rsid w:val="379E7559"/>
    <w:rsid w:val="37E10759"/>
    <w:rsid w:val="380F5B97"/>
    <w:rsid w:val="38463385"/>
    <w:rsid w:val="388472F8"/>
    <w:rsid w:val="38D65B72"/>
    <w:rsid w:val="38DE3088"/>
    <w:rsid w:val="38EE1325"/>
    <w:rsid w:val="38EF7F2C"/>
    <w:rsid w:val="38FC5F79"/>
    <w:rsid w:val="38FC72B4"/>
    <w:rsid w:val="39603F1F"/>
    <w:rsid w:val="397353C4"/>
    <w:rsid w:val="3A00416C"/>
    <w:rsid w:val="3A8D4DC9"/>
    <w:rsid w:val="3AA03970"/>
    <w:rsid w:val="3AC26820"/>
    <w:rsid w:val="3B1D6499"/>
    <w:rsid w:val="3B6B377F"/>
    <w:rsid w:val="3B8050E2"/>
    <w:rsid w:val="3BC05AA3"/>
    <w:rsid w:val="3C0E5A98"/>
    <w:rsid w:val="3C5D49F0"/>
    <w:rsid w:val="3C6A01BC"/>
    <w:rsid w:val="3C89317D"/>
    <w:rsid w:val="3CCC438D"/>
    <w:rsid w:val="3D03745C"/>
    <w:rsid w:val="3D2A2C48"/>
    <w:rsid w:val="3D3719B0"/>
    <w:rsid w:val="3D5E5818"/>
    <w:rsid w:val="3D6D27E2"/>
    <w:rsid w:val="3D706593"/>
    <w:rsid w:val="3DF61326"/>
    <w:rsid w:val="3E157634"/>
    <w:rsid w:val="3E63691A"/>
    <w:rsid w:val="3E854EB1"/>
    <w:rsid w:val="3EBB5A30"/>
    <w:rsid w:val="3EFA5FE1"/>
    <w:rsid w:val="3F04518C"/>
    <w:rsid w:val="3F190269"/>
    <w:rsid w:val="3FC65E7F"/>
    <w:rsid w:val="3FF35220"/>
    <w:rsid w:val="3FFA367D"/>
    <w:rsid w:val="404E707C"/>
    <w:rsid w:val="40555DCC"/>
    <w:rsid w:val="40C21AE7"/>
    <w:rsid w:val="413A3361"/>
    <w:rsid w:val="41686F0A"/>
    <w:rsid w:val="41FC721D"/>
    <w:rsid w:val="42122875"/>
    <w:rsid w:val="421D0A42"/>
    <w:rsid w:val="423038EE"/>
    <w:rsid w:val="423A4445"/>
    <w:rsid w:val="42A1693C"/>
    <w:rsid w:val="42C8734A"/>
    <w:rsid w:val="42EA170C"/>
    <w:rsid w:val="42EC22CB"/>
    <w:rsid w:val="43612517"/>
    <w:rsid w:val="437A38AC"/>
    <w:rsid w:val="43E91929"/>
    <w:rsid w:val="44510B62"/>
    <w:rsid w:val="44666EEF"/>
    <w:rsid w:val="44963E54"/>
    <w:rsid w:val="44AA6DD9"/>
    <w:rsid w:val="44B203E4"/>
    <w:rsid w:val="44C3436B"/>
    <w:rsid w:val="45611833"/>
    <w:rsid w:val="456157D1"/>
    <w:rsid w:val="45656FC2"/>
    <w:rsid w:val="45AE6788"/>
    <w:rsid w:val="45EF389F"/>
    <w:rsid w:val="46C35BB9"/>
    <w:rsid w:val="46E80831"/>
    <w:rsid w:val="46E94EBD"/>
    <w:rsid w:val="46F410B1"/>
    <w:rsid w:val="47143C5D"/>
    <w:rsid w:val="48601F80"/>
    <w:rsid w:val="487E34EC"/>
    <w:rsid w:val="48C33C94"/>
    <w:rsid w:val="48F84EFD"/>
    <w:rsid w:val="49B648AD"/>
    <w:rsid w:val="49D73E29"/>
    <w:rsid w:val="4A2E43C5"/>
    <w:rsid w:val="4A877887"/>
    <w:rsid w:val="4AF16544"/>
    <w:rsid w:val="4B2A1FBE"/>
    <w:rsid w:val="4B3510ED"/>
    <w:rsid w:val="4B3C5B1D"/>
    <w:rsid w:val="4B426EAD"/>
    <w:rsid w:val="4B774600"/>
    <w:rsid w:val="4BAF5464"/>
    <w:rsid w:val="4BB21E26"/>
    <w:rsid w:val="4BD4211F"/>
    <w:rsid w:val="4BED348E"/>
    <w:rsid w:val="4C195358"/>
    <w:rsid w:val="4C646271"/>
    <w:rsid w:val="4C854E34"/>
    <w:rsid w:val="4CA44BD6"/>
    <w:rsid w:val="4CAF6AD2"/>
    <w:rsid w:val="4CCF083F"/>
    <w:rsid w:val="4CFC5D0A"/>
    <w:rsid w:val="4D02427D"/>
    <w:rsid w:val="4D026F96"/>
    <w:rsid w:val="4D1F1490"/>
    <w:rsid w:val="4D6D02AF"/>
    <w:rsid w:val="4D811CD8"/>
    <w:rsid w:val="4DA31532"/>
    <w:rsid w:val="4DE028C1"/>
    <w:rsid w:val="4DEF6FAD"/>
    <w:rsid w:val="4E275F7D"/>
    <w:rsid w:val="4E5325C5"/>
    <w:rsid w:val="4EA03A19"/>
    <w:rsid w:val="4EB1172D"/>
    <w:rsid w:val="4EB3490C"/>
    <w:rsid w:val="4EDA35E4"/>
    <w:rsid w:val="4EDA649B"/>
    <w:rsid w:val="4F2E2737"/>
    <w:rsid w:val="4F944E03"/>
    <w:rsid w:val="4FA570C5"/>
    <w:rsid w:val="4FC351F7"/>
    <w:rsid w:val="4FCA5CB3"/>
    <w:rsid w:val="4FD8221D"/>
    <w:rsid w:val="50056EB3"/>
    <w:rsid w:val="500A265E"/>
    <w:rsid w:val="50550EDC"/>
    <w:rsid w:val="50743819"/>
    <w:rsid w:val="5078730A"/>
    <w:rsid w:val="509F5160"/>
    <w:rsid w:val="50A2296C"/>
    <w:rsid w:val="50D900FC"/>
    <w:rsid w:val="50F54CA6"/>
    <w:rsid w:val="51385495"/>
    <w:rsid w:val="515E1EC9"/>
    <w:rsid w:val="51743385"/>
    <w:rsid w:val="51765D49"/>
    <w:rsid w:val="51925C78"/>
    <w:rsid w:val="51AE0B30"/>
    <w:rsid w:val="51BF01BE"/>
    <w:rsid w:val="52092FB4"/>
    <w:rsid w:val="52174E31"/>
    <w:rsid w:val="521C3F3B"/>
    <w:rsid w:val="522A6CAE"/>
    <w:rsid w:val="525B71C6"/>
    <w:rsid w:val="52721288"/>
    <w:rsid w:val="52917A7D"/>
    <w:rsid w:val="52E3538D"/>
    <w:rsid w:val="52FC4A09"/>
    <w:rsid w:val="53262AD3"/>
    <w:rsid w:val="53474514"/>
    <w:rsid w:val="542D2138"/>
    <w:rsid w:val="5445752C"/>
    <w:rsid w:val="544F0E65"/>
    <w:rsid w:val="54A37EB8"/>
    <w:rsid w:val="54B80853"/>
    <w:rsid w:val="55006ADE"/>
    <w:rsid w:val="550F7C86"/>
    <w:rsid w:val="553862E1"/>
    <w:rsid w:val="556E1667"/>
    <w:rsid w:val="557D4A5A"/>
    <w:rsid w:val="558019FC"/>
    <w:rsid w:val="55CD115F"/>
    <w:rsid w:val="55D469DF"/>
    <w:rsid w:val="561644E5"/>
    <w:rsid w:val="56CF1BB9"/>
    <w:rsid w:val="56EC6BAF"/>
    <w:rsid w:val="570A0FC8"/>
    <w:rsid w:val="571334C1"/>
    <w:rsid w:val="571D3215"/>
    <w:rsid w:val="57270BC0"/>
    <w:rsid w:val="574C6C56"/>
    <w:rsid w:val="577B76A8"/>
    <w:rsid w:val="57951BDB"/>
    <w:rsid w:val="57A04A26"/>
    <w:rsid w:val="57BA446B"/>
    <w:rsid w:val="57EB308F"/>
    <w:rsid w:val="58645DEE"/>
    <w:rsid w:val="58910DFB"/>
    <w:rsid w:val="58A80F78"/>
    <w:rsid w:val="58EF6272"/>
    <w:rsid w:val="59295BF0"/>
    <w:rsid w:val="59624C0A"/>
    <w:rsid w:val="597E473D"/>
    <w:rsid w:val="59B464B5"/>
    <w:rsid w:val="59B76FDE"/>
    <w:rsid w:val="59CD5102"/>
    <w:rsid w:val="59EC4A62"/>
    <w:rsid w:val="59F06636"/>
    <w:rsid w:val="5A1F7D65"/>
    <w:rsid w:val="5A4B2DE8"/>
    <w:rsid w:val="5A4C6012"/>
    <w:rsid w:val="5A801FAE"/>
    <w:rsid w:val="5ADF23F3"/>
    <w:rsid w:val="5B6E3E52"/>
    <w:rsid w:val="5BAA0409"/>
    <w:rsid w:val="5BCA7E93"/>
    <w:rsid w:val="5BD4004B"/>
    <w:rsid w:val="5C2B161B"/>
    <w:rsid w:val="5C4B2FDB"/>
    <w:rsid w:val="5C7A4847"/>
    <w:rsid w:val="5C8F1753"/>
    <w:rsid w:val="5CA80414"/>
    <w:rsid w:val="5CCA322A"/>
    <w:rsid w:val="5CEE164E"/>
    <w:rsid w:val="5E0C6DD0"/>
    <w:rsid w:val="5E152F7B"/>
    <w:rsid w:val="5E2A7B26"/>
    <w:rsid w:val="5E2B17A6"/>
    <w:rsid w:val="5E5C75D1"/>
    <w:rsid w:val="5ECC29C1"/>
    <w:rsid w:val="5EDB44F4"/>
    <w:rsid w:val="5EF67EFB"/>
    <w:rsid w:val="5F314EEA"/>
    <w:rsid w:val="5F751E60"/>
    <w:rsid w:val="5FE17227"/>
    <w:rsid w:val="602932BB"/>
    <w:rsid w:val="602B2ADA"/>
    <w:rsid w:val="60911398"/>
    <w:rsid w:val="60A070A6"/>
    <w:rsid w:val="60EB3531"/>
    <w:rsid w:val="61037FC0"/>
    <w:rsid w:val="6110743A"/>
    <w:rsid w:val="61196A41"/>
    <w:rsid w:val="613826AF"/>
    <w:rsid w:val="613F67ED"/>
    <w:rsid w:val="614C546C"/>
    <w:rsid w:val="61CD679E"/>
    <w:rsid w:val="62084397"/>
    <w:rsid w:val="623A519F"/>
    <w:rsid w:val="623D29D9"/>
    <w:rsid w:val="628912DB"/>
    <w:rsid w:val="628D4783"/>
    <w:rsid w:val="628D6AED"/>
    <w:rsid w:val="62C70B85"/>
    <w:rsid w:val="62CE4BF2"/>
    <w:rsid w:val="62DC56FB"/>
    <w:rsid w:val="63177F61"/>
    <w:rsid w:val="63A05D9B"/>
    <w:rsid w:val="63A926FF"/>
    <w:rsid w:val="63AC0532"/>
    <w:rsid w:val="64073999"/>
    <w:rsid w:val="640D4DB0"/>
    <w:rsid w:val="64594AFE"/>
    <w:rsid w:val="64C32BE3"/>
    <w:rsid w:val="64DA6EFC"/>
    <w:rsid w:val="656422B3"/>
    <w:rsid w:val="65722CDC"/>
    <w:rsid w:val="65851207"/>
    <w:rsid w:val="6598342D"/>
    <w:rsid w:val="65B45C84"/>
    <w:rsid w:val="65DE0030"/>
    <w:rsid w:val="661F0264"/>
    <w:rsid w:val="662B189F"/>
    <w:rsid w:val="66786B7F"/>
    <w:rsid w:val="669A7F65"/>
    <w:rsid w:val="66CC7DF6"/>
    <w:rsid w:val="67052518"/>
    <w:rsid w:val="67191D02"/>
    <w:rsid w:val="6791419F"/>
    <w:rsid w:val="679B38AB"/>
    <w:rsid w:val="681E2882"/>
    <w:rsid w:val="683F63E8"/>
    <w:rsid w:val="68E51505"/>
    <w:rsid w:val="69044DDB"/>
    <w:rsid w:val="69114C17"/>
    <w:rsid w:val="692842E6"/>
    <w:rsid w:val="69697C0F"/>
    <w:rsid w:val="698A2466"/>
    <w:rsid w:val="699569D2"/>
    <w:rsid w:val="69A37235"/>
    <w:rsid w:val="6A341D6B"/>
    <w:rsid w:val="6A7C2DC6"/>
    <w:rsid w:val="6A7F7308"/>
    <w:rsid w:val="6A901BDB"/>
    <w:rsid w:val="6ABE700E"/>
    <w:rsid w:val="6AD75FAE"/>
    <w:rsid w:val="6B282F07"/>
    <w:rsid w:val="6B2F1D69"/>
    <w:rsid w:val="6B4F53FD"/>
    <w:rsid w:val="6B6F6D0D"/>
    <w:rsid w:val="6B9F1762"/>
    <w:rsid w:val="6BC5359E"/>
    <w:rsid w:val="6C066211"/>
    <w:rsid w:val="6CD8278F"/>
    <w:rsid w:val="6CE55983"/>
    <w:rsid w:val="6D33636B"/>
    <w:rsid w:val="6D686EF3"/>
    <w:rsid w:val="6D6B3390"/>
    <w:rsid w:val="6DC35F80"/>
    <w:rsid w:val="6E0E5621"/>
    <w:rsid w:val="6E1034CB"/>
    <w:rsid w:val="6E4009E0"/>
    <w:rsid w:val="6E735CF5"/>
    <w:rsid w:val="6E792C1C"/>
    <w:rsid w:val="6EFF5132"/>
    <w:rsid w:val="6F3F1D16"/>
    <w:rsid w:val="6F5F52F2"/>
    <w:rsid w:val="6F76216B"/>
    <w:rsid w:val="6F9456D5"/>
    <w:rsid w:val="702657B6"/>
    <w:rsid w:val="706529C9"/>
    <w:rsid w:val="71C11848"/>
    <w:rsid w:val="726314FE"/>
    <w:rsid w:val="727232E0"/>
    <w:rsid w:val="72A67E0C"/>
    <w:rsid w:val="73295B43"/>
    <w:rsid w:val="733C7067"/>
    <w:rsid w:val="734524BB"/>
    <w:rsid w:val="737F5BEF"/>
    <w:rsid w:val="738E4054"/>
    <w:rsid w:val="73CD5BCD"/>
    <w:rsid w:val="73E9788B"/>
    <w:rsid w:val="740B14D9"/>
    <w:rsid w:val="741722D4"/>
    <w:rsid w:val="743659DB"/>
    <w:rsid w:val="74697737"/>
    <w:rsid w:val="74E07A33"/>
    <w:rsid w:val="74ED6C79"/>
    <w:rsid w:val="752343D5"/>
    <w:rsid w:val="752363B8"/>
    <w:rsid w:val="75550801"/>
    <w:rsid w:val="756038AD"/>
    <w:rsid w:val="75A16944"/>
    <w:rsid w:val="75BB63F1"/>
    <w:rsid w:val="760265A9"/>
    <w:rsid w:val="760A7463"/>
    <w:rsid w:val="76790A13"/>
    <w:rsid w:val="768A1DE3"/>
    <w:rsid w:val="769B7F2C"/>
    <w:rsid w:val="769E23BE"/>
    <w:rsid w:val="76AF73F6"/>
    <w:rsid w:val="77293AD0"/>
    <w:rsid w:val="776748E6"/>
    <w:rsid w:val="7773196F"/>
    <w:rsid w:val="778441D7"/>
    <w:rsid w:val="77BB2167"/>
    <w:rsid w:val="78010023"/>
    <w:rsid w:val="78315BCB"/>
    <w:rsid w:val="78A03CFD"/>
    <w:rsid w:val="78C31FDA"/>
    <w:rsid w:val="78DF45DE"/>
    <w:rsid w:val="78F20AD1"/>
    <w:rsid w:val="78F319B2"/>
    <w:rsid w:val="7A0E4D36"/>
    <w:rsid w:val="7A1C13E4"/>
    <w:rsid w:val="7A276F37"/>
    <w:rsid w:val="7A2778CA"/>
    <w:rsid w:val="7AA904F8"/>
    <w:rsid w:val="7ABD39E1"/>
    <w:rsid w:val="7ACC10EE"/>
    <w:rsid w:val="7AD20BEF"/>
    <w:rsid w:val="7AD878E8"/>
    <w:rsid w:val="7B0E0737"/>
    <w:rsid w:val="7B2B3593"/>
    <w:rsid w:val="7B454847"/>
    <w:rsid w:val="7B5F061A"/>
    <w:rsid w:val="7B9372A3"/>
    <w:rsid w:val="7C4C7CA3"/>
    <w:rsid w:val="7C860402"/>
    <w:rsid w:val="7C8E39FC"/>
    <w:rsid w:val="7CBD36F6"/>
    <w:rsid w:val="7CDF340B"/>
    <w:rsid w:val="7D005557"/>
    <w:rsid w:val="7D0C2918"/>
    <w:rsid w:val="7D1E330A"/>
    <w:rsid w:val="7D351003"/>
    <w:rsid w:val="7D91125D"/>
    <w:rsid w:val="7D92440A"/>
    <w:rsid w:val="7D9D5E9E"/>
    <w:rsid w:val="7DA04C82"/>
    <w:rsid w:val="7E237953"/>
    <w:rsid w:val="7E3879B4"/>
    <w:rsid w:val="7E7B667B"/>
    <w:rsid w:val="7E815F76"/>
    <w:rsid w:val="7E851238"/>
    <w:rsid w:val="7ED10F64"/>
    <w:rsid w:val="7EE73F0F"/>
    <w:rsid w:val="7EFB3246"/>
    <w:rsid w:val="7EFC71AD"/>
    <w:rsid w:val="7F0406A8"/>
    <w:rsid w:val="7F0C12BF"/>
    <w:rsid w:val="7F1C102F"/>
    <w:rsid w:val="7F6B2533"/>
    <w:rsid w:val="7F72320C"/>
    <w:rsid w:val="7FCB7C8A"/>
    <w:rsid w:val="7FCD250F"/>
    <w:rsid w:val="7FEE6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jc w:val="both"/>
    </w:pPr>
    <w:rPr>
      <w:rFonts w:ascii="Times New Roman" w:hAnsi="Times New Roman" w:eastAsia="等线" w:cs="Times New Roman"/>
      <w:sz w:val="24"/>
      <w:szCs w:val="24"/>
      <w:lang w:val="en-US" w:eastAsia="ko-KR" w:bidi="ar-SA"/>
    </w:rPr>
  </w:style>
  <w:style w:type="paragraph" w:styleId="2">
    <w:name w:val="heading 1"/>
    <w:next w:val="1"/>
    <w:qFormat/>
    <w:uiPriority w:val="9"/>
    <w:pPr>
      <w:keepNext/>
      <w:keepLines/>
      <w:numPr>
        <w:ilvl w:val="0"/>
        <w:numId w:val="1"/>
      </w:numPr>
      <w:tabs>
        <w:tab w:val="left" w:pos="0"/>
        <w:tab w:val="left" w:pos="426"/>
      </w:tabs>
      <w:suppressAutoHyphens/>
      <w:overflowPunct w:val="0"/>
      <w:autoSpaceDE w:val="0"/>
      <w:autoSpaceDN w:val="0"/>
      <w:spacing w:before="360" w:after="120" w:line="288" w:lineRule="auto"/>
      <w:jc w:val="both"/>
      <w:textAlignment w:val="baseline"/>
      <w:outlineLvl w:val="0"/>
    </w:pPr>
    <w:rPr>
      <w:rFonts w:ascii="Arial" w:hAnsi="Arial" w:eastAsia="Batang" w:cs="Times New Roman"/>
      <w:sz w:val="32"/>
      <w:szCs w:val="32"/>
      <w:lang w:val="en-GB" w:eastAsia="ko-KR" w:bidi="ar-SA"/>
    </w:rPr>
  </w:style>
  <w:style w:type="paragraph" w:styleId="3">
    <w:name w:val="heading 2"/>
    <w:basedOn w:val="1"/>
    <w:next w:val="1"/>
    <w:qFormat/>
    <w:uiPriority w:val="9"/>
    <w:pPr>
      <w:keepNext/>
      <w:keepLines/>
      <w:spacing w:before="40"/>
      <w:outlineLvl w:val="1"/>
    </w:pPr>
    <w:rPr>
      <w:rFonts w:eastAsia="等线 Light"/>
      <w:sz w:val="28"/>
      <w:szCs w:val="26"/>
    </w:rPr>
  </w:style>
  <w:style w:type="paragraph" w:styleId="4">
    <w:name w:val="heading 3"/>
    <w:basedOn w:val="1"/>
    <w:next w:val="1"/>
    <w:qFormat/>
    <w:uiPriority w:val="9"/>
    <w:pPr>
      <w:keepNext/>
      <w:keepLines/>
      <w:spacing w:before="40"/>
      <w:outlineLvl w:val="2"/>
    </w:pPr>
    <w:rPr>
      <w:rFonts w:eastAsia="等线 Light"/>
      <w:color w:val="000000"/>
    </w:rPr>
  </w:style>
  <w:style w:type="paragraph" w:styleId="5">
    <w:name w:val="heading 4"/>
    <w:basedOn w:val="1"/>
    <w:next w:val="1"/>
    <w:link w:val="90"/>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1"/>
    <w:semiHidden/>
    <w:unhideWhenUsed/>
    <w:qFormat/>
    <w:uiPriority w:val="0"/>
    <w:pPr>
      <w:ind w:left="849" w:hanging="283"/>
      <w:contextualSpacing/>
    </w:pPr>
  </w:style>
  <w:style w:type="paragraph" w:styleId="7">
    <w:name w:val="caption"/>
    <w:basedOn w:val="1"/>
    <w:next w:val="1"/>
    <w:qFormat/>
    <w:uiPriority w:val="0"/>
    <w:pPr>
      <w:widowControl w:val="0"/>
      <w:wordWrap w:val="0"/>
      <w:autoSpaceDE w:val="0"/>
      <w:spacing w:line="256" w:lineRule="auto"/>
    </w:pPr>
    <w:rPr>
      <w:b/>
      <w:bCs/>
      <w:kern w:val="3"/>
      <w:sz w:val="20"/>
      <w:szCs w:val="20"/>
    </w:rPr>
  </w:style>
  <w:style w:type="paragraph" w:styleId="8">
    <w:name w:val="Document Map"/>
    <w:basedOn w:val="1"/>
    <w:qFormat/>
    <w:uiPriority w:val="0"/>
    <w:rPr>
      <w:rFonts w:ascii="宋体" w:hAnsi="宋体" w:eastAsia="宋体"/>
      <w:sz w:val="18"/>
      <w:szCs w:val="18"/>
    </w:rPr>
  </w:style>
  <w:style w:type="paragraph" w:styleId="9">
    <w:name w:val="annotation text"/>
    <w:basedOn w:val="1"/>
    <w:link w:val="99"/>
    <w:qFormat/>
    <w:uiPriority w:val="99"/>
    <w:rPr>
      <w:rFonts w:eastAsia="宋体"/>
      <w:sz w:val="20"/>
      <w:szCs w:val="20"/>
      <w:lang w:eastAsia="en-US"/>
    </w:rPr>
  </w:style>
  <w:style w:type="paragraph" w:styleId="10">
    <w:name w:val="Body Text"/>
    <w:basedOn w:val="1"/>
    <w:qFormat/>
    <w:uiPriority w:val="0"/>
    <w:pPr>
      <w:spacing w:after="120"/>
    </w:pPr>
  </w:style>
  <w:style w:type="paragraph" w:styleId="11">
    <w:name w:val="List 2"/>
    <w:basedOn w:val="12"/>
    <w:semiHidden/>
    <w:unhideWhenUsed/>
    <w:qFormat/>
    <w:uiPriority w:val="0"/>
    <w:pPr>
      <w:ind w:left="566"/>
      <w:contextualSpacing/>
    </w:pPr>
  </w:style>
  <w:style w:type="paragraph" w:styleId="12">
    <w:name w:val="List"/>
    <w:basedOn w:val="1"/>
    <w:qFormat/>
    <w:uiPriority w:val="0"/>
    <w:pPr>
      <w:ind w:left="283" w:hanging="283"/>
    </w:pPr>
  </w:style>
  <w:style w:type="paragraph" w:styleId="13">
    <w:name w:val="Balloon Text"/>
    <w:basedOn w:val="1"/>
    <w:qFormat/>
    <w:uiPriority w:val="0"/>
    <w:rPr>
      <w:rFonts w:ascii="Segoe UI" w:hAnsi="Segoe UI" w:eastAsia="宋体" w:cs="Segoe UI"/>
      <w:sz w:val="18"/>
      <w:szCs w:val="18"/>
      <w:lang w:eastAsia="en-US"/>
    </w:rPr>
  </w:style>
  <w:style w:type="paragraph" w:styleId="14">
    <w:name w:val="footer"/>
    <w:basedOn w:val="1"/>
    <w:qFormat/>
    <w:uiPriority w:val="0"/>
    <w:pPr>
      <w:tabs>
        <w:tab w:val="center" w:pos="4153"/>
        <w:tab w:val="right" w:pos="8306"/>
      </w:tabs>
      <w:snapToGrid w:val="0"/>
    </w:pPr>
    <w:rPr>
      <w:rFonts w:eastAsia="宋体"/>
      <w:sz w:val="18"/>
      <w:szCs w:val="18"/>
      <w:lang w:eastAsia="en-US"/>
    </w:rPr>
  </w:style>
  <w:style w:type="paragraph" w:styleId="15">
    <w:name w:val="header"/>
    <w:basedOn w:val="1"/>
    <w:qFormat/>
    <w:uiPriority w:val="0"/>
    <w:pPr>
      <w:pBdr>
        <w:bottom w:val="single" w:color="000000" w:sz="6" w:space="1"/>
      </w:pBdr>
      <w:tabs>
        <w:tab w:val="center" w:pos="4153"/>
        <w:tab w:val="right" w:pos="8306"/>
      </w:tabs>
      <w:snapToGrid w:val="0"/>
      <w:jc w:val="center"/>
    </w:pPr>
    <w:rPr>
      <w:rFonts w:eastAsia="宋体"/>
      <w:sz w:val="18"/>
      <w:szCs w:val="18"/>
      <w:lang w:eastAsia="en-US"/>
    </w:rPr>
  </w:style>
  <w:style w:type="paragraph" w:styleId="16">
    <w:name w:val="Normal (Web)"/>
    <w:basedOn w:val="1"/>
    <w:qFormat/>
    <w:uiPriority w:val="99"/>
    <w:pPr>
      <w:spacing w:before="100" w:after="100"/>
    </w:pPr>
    <w:rPr>
      <w:rFonts w:eastAsia="Times New Roman"/>
      <w:lang w:eastAsia="en-US"/>
    </w:rPr>
  </w:style>
  <w:style w:type="paragraph" w:styleId="17">
    <w:name w:val="annotation subject"/>
    <w:basedOn w:val="9"/>
    <w:next w:val="9"/>
    <w:qFormat/>
    <w:uiPriority w:val="0"/>
    <w:rPr>
      <w:b/>
      <w:bCs/>
    </w:rPr>
  </w:style>
  <w:style w:type="table" w:styleId="19">
    <w:name w:val="Table Grid"/>
    <w:basedOn w:val="18"/>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22"/>
    <w:rPr>
      <w:b/>
      <w:bCs/>
    </w:rPr>
  </w:style>
  <w:style w:type="character" w:styleId="22">
    <w:name w:val="Emphasis"/>
    <w:basedOn w:val="20"/>
    <w:qFormat/>
    <w:uiPriority w:val="20"/>
    <w:rPr>
      <w:i/>
      <w:iCs/>
    </w:rPr>
  </w:style>
  <w:style w:type="character" w:styleId="23">
    <w:name w:val="Hyperlink"/>
    <w:basedOn w:val="20"/>
    <w:qFormat/>
    <w:uiPriority w:val="99"/>
    <w:rPr>
      <w:color w:val="0563C1"/>
      <w:u w:val="single"/>
    </w:rPr>
  </w:style>
  <w:style w:type="character" w:styleId="24">
    <w:name w:val="annotation reference"/>
    <w:basedOn w:val="20"/>
    <w:qFormat/>
    <w:uiPriority w:val="99"/>
    <w:rPr>
      <w:sz w:val="16"/>
      <w:szCs w:val="16"/>
    </w:rPr>
  </w:style>
  <w:style w:type="character" w:customStyle="1" w:styleId="25">
    <w:name w:val="批注框文本 字符"/>
    <w:basedOn w:val="20"/>
    <w:qFormat/>
    <w:uiPriority w:val="0"/>
    <w:rPr>
      <w:rFonts w:ascii="Segoe UI" w:hAnsi="Segoe UI" w:cs="Segoe UI"/>
      <w:sz w:val="18"/>
      <w:szCs w:val="18"/>
    </w:rPr>
  </w:style>
  <w:style w:type="paragraph" w:styleId="26">
    <w:name w:val="List Paragraph"/>
    <w:basedOn w:val="1"/>
    <w:link w:val="73"/>
    <w:qFormat/>
    <w:uiPriority w:val="34"/>
    <w:pPr>
      <w:spacing w:line="256" w:lineRule="auto"/>
      <w:ind w:left="720"/>
    </w:pPr>
    <w:rPr>
      <w:rFonts w:eastAsia="宋体"/>
      <w:lang w:eastAsia="en-US"/>
    </w:rPr>
  </w:style>
  <w:style w:type="character" w:customStyle="1" w:styleId="27">
    <w:name w:val="批注文字 字符"/>
    <w:basedOn w:val="20"/>
    <w:qFormat/>
    <w:uiPriority w:val="0"/>
    <w:rPr>
      <w:sz w:val="20"/>
      <w:szCs w:val="20"/>
    </w:rPr>
  </w:style>
  <w:style w:type="character" w:customStyle="1" w:styleId="28">
    <w:name w:val="批注主题 字符"/>
    <w:basedOn w:val="27"/>
    <w:qFormat/>
    <w:uiPriority w:val="0"/>
    <w:rPr>
      <w:b/>
      <w:bCs/>
      <w:sz w:val="20"/>
      <w:szCs w:val="20"/>
    </w:rPr>
  </w:style>
  <w:style w:type="character" w:customStyle="1" w:styleId="29">
    <w:name w:val="TAL Char"/>
    <w:basedOn w:val="20"/>
    <w:qFormat/>
    <w:uiPriority w:val="0"/>
    <w:rPr>
      <w:rFonts w:ascii="Arial" w:hAnsi="Arial" w:cs="Arial"/>
    </w:rPr>
  </w:style>
  <w:style w:type="paragraph" w:customStyle="1" w:styleId="30">
    <w:name w:val="TAL"/>
    <w:basedOn w:val="1"/>
    <w:link w:val="80"/>
    <w:qFormat/>
    <w:uiPriority w:val="0"/>
    <w:pPr>
      <w:keepNext/>
    </w:pPr>
    <w:rPr>
      <w:rFonts w:ascii="Arial" w:hAnsi="Arial" w:cs="Arial"/>
    </w:rPr>
  </w:style>
  <w:style w:type="character" w:customStyle="1" w:styleId="31">
    <w:name w:val="TAH Car"/>
    <w:basedOn w:val="20"/>
    <w:qFormat/>
    <w:uiPriority w:val="0"/>
    <w:rPr>
      <w:rFonts w:ascii="Arial" w:hAnsi="Arial" w:cs="Arial"/>
      <w:b/>
      <w:bCs/>
      <w:lang w:eastAsia="en-GB"/>
    </w:rPr>
  </w:style>
  <w:style w:type="paragraph" w:customStyle="1" w:styleId="32">
    <w:name w:val="TAH"/>
    <w:basedOn w:val="1"/>
    <w:qFormat/>
    <w:uiPriority w:val="0"/>
    <w:pPr>
      <w:keepNext/>
      <w:overflowPunct w:val="0"/>
      <w:autoSpaceDE w:val="0"/>
      <w:jc w:val="center"/>
    </w:pPr>
    <w:rPr>
      <w:rFonts w:ascii="Arial" w:hAnsi="Arial" w:cs="Arial"/>
      <w:b/>
      <w:bCs/>
      <w:lang w:eastAsia="en-GB"/>
    </w:rPr>
  </w:style>
  <w:style w:type="character" w:customStyle="1" w:styleId="33">
    <w:name w:val="页眉 字符"/>
    <w:basedOn w:val="20"/>
    <w:qFormat/>
    <w:uiPriority w:val="0"/>
    <w:rPr>
      <w:sz w:val="18"/>
      <w:szCs w:val="18"/>
    </w:rPr>
  </w:style>
  <w:style w:type="character" w:customStyle="1" w:styleId="34">
    <w:name w:val="页脚 字符"/>
    <w:basedOn w:val="20"/>
    <w:qFormat/>
    <w:uiPriority w:val="0"/>
    <w:rPr>
      <w:sz w:val="18"/>
      <w:szCs w:val="18"/>
    </w:rPr>
  </w:style>
  <w:style w:type="character" w:customStyle="1" w:styleId="35">
    <w:name w:val="列表段落 字符"/>
    <w:basedOn w:val="20"/>
    <w:qFormat/>
    <w:uiPriority w:val="0"/>
  </w:style>
  <w:style w:type="character" w:customStyle="1" w:styleId="36">
    <w:name w:val="normaltextrun"/>
    <w:basedOn w:val="20"/>
    <w:qFormat/>
    <w:uiPriority w:val="0"/>
    <w:rPr>
      <w:rFonts w:ascii="Times New Roman" w:hAnsi="Times New Roman" w:cs="Times New Roman"/>
    </w:rPr>
  </w:style>
  <w:style w:type="character" w:customStyle="1" w:styleId="37">
    <w:name w:val="eop"/>
    <w:basedOn w:val="20"/>
    <w:qFormat/>
    <w:uiPriority w:val="0"/>
    <w:rPr>
      <w:rFonts w:ascii="Times New Roman" w:hAnsi="Times New Roman" w:cs="Times New Roman"/>
    </w:rPr>
  </w:style>
  <w:style w:type="paragraph" w:customStyle="1" w:styleId="38">
    <w:name w:val="paragraph"/>
    <w:basedOn w:val="1"/>
    <w:qFormat/>
    <w:uiPriority w:val="0"/>
    <w:pPr>
      <w:spacing w:before="100" w:after="100"/>
    </w:pPr>
    <w:rPr>
      <w:rFonts w:eastAsia="Malgun Gothic"/>
      <w:lang w:eastAsia="en-US"/>
    </w:rPr>
  </w:style>
  <w:style w:type="paragraph" w:customStyle="1" w:styleId="39">
    <w:name w:val="修订1"/>
    <w:qFormat/>
    <w:uiPriority w:val="0"/>
    <w:pPr>
      <w:suppressAutoHyphens/>
      <w:autoSpaceDN w:val="0"/>
      <w:spacing w:after="160" w:line="259" w:lineRule="auto"/>
      <w:jc w:val="both"/>
      <w:textAlignment w:val="baseline"/>
    </w:pPr>
    <w:rPr>
      <w:rFonts w:ascii="Calibri" w:hAnsi="Calibri" w:eastAsia="等线" w:cs="Times New Roman"/>
      <w:sz w:val="22"/>
      <w:szCs w:val="22"/>
      <w:lang w:val="en-US" w:eastAsia="en-US" w:bidi="ar-SA"/>
    </w:rPr>
  </w:style>
  <w:style w:type="character" w:styleId="40">
    <w:name w:val="Placeholder Text"/>
    <w:basedOn w:val="20"/>
    <w:qFormat/>
    <w:uiPriority w:val="0"/>
    <w:rPr>
      <w:color w:val="808080"/>
    </w:rPr>
  </w:style>
  <w:style w:type="character" w:customStyle="1" w:styleId="41">
    <w:name w:val="标题 1 字符"/>
    <w:basedOn w:val="20"/>
    <w:qFormat/>
    <w:uiPriority w:val="0"/>
    <w:rPr>
      <w:rFonts w:ascii="Arial" w:hAnsi="Arial" w:eastAsia="Batang" w:cs="Times New Roman"/>
      <w:sz w:val="32"/>
      <w:szCs w:val="32"/>
      <w:lang w:val="en-GB" w:eastAsia="ko-KR"/>
    </w:rPr>
  </w:style>
  <w:style w:type="paragraph" w:customStyle="1" w:styleId="42">
    <w:name w:val="스타일 스타일 스타일 스타일 양쪽 첫 줄:  2 글자 + 첫 줄:  2 글자 + 첫 줄:  2 글자 + 첫 줄:  2..."/>
    <w:basedOn w:val="1"/>
    <w:qFormat/>
    <w:uiPriority w:val="0"/>
    <w:pPr>
      <w:spacing w:after="180" w:line="336" w:lineRule="auto"/>
      <w:ind w:firstLine="200"/>
    </w:pPr>
    <w:rPr>
      <w:rFonts w:eastAsia="Malgun Gothic" w:cs="Batang"/>
      <w:szCs w:val="20"/>
      <w:lang w:val="en-GB" w:eastAsia="en-US"/>
    </w:rPr>
  </w:style>
  <w:style w:type="character" w:customStyle="1" w:styleId="43">
    <w:name w:val="스타일 스타일 스타일 스타일 양쪽 첫 줄:  2 글자 + 첫 줄:  2 글자 + 첫 줄:  2 글자 + 첫 줄:  2... Char"/>
    <w:basedOn w:val="20"/>
    <w:qFormat/>
    <w:uiPriority w:val="0"/>
    <w:rPr>
      <w:rFonts w:ascii="Times New Roman" w:hAnsi="Times New Roman" w:eastAsia="Malgun Gothic" w:cs="Batang"/>
      <w:szCs w:val="20"/>
      <w:lang w:val="en-GB"/>
    </w:rPr>
  </w:style>
  <w:style w:type="paragraph" w:customStyle="1" w:styleId="44">
    <w:name w:val="proposal"/>
    <w:basedOn w:val="10"/>
    <w:next w:val="1"/>
    <w:qFormat/>
    <w:uiPriority w:val="0"/>
    <w:pPr>
      <w:numPr>
        <w:ilvl w:val="0"/>
        <w:numId w:val="2"/>
      </w:numPr>
    </w:pPr>
    <w:rPr>
      <w:rFonts w:eastAsia="宋体"/>
      <w:b/>
      <w:sz w:val="20"/>
      <w:szCs w:val="20"/>
      <w:lang w:eastAsia="zh-CN"/>
    </w:rPr>
  </w:style>
  <w:style w:type="paragraph" w:customStyle="1" w:styleId="45">
    <w:name w:val="bullet1"/>
    <w:basedOn w:val="1"/>
    <w:qFormat/>
    <w:uiPriority w:val="0"/>
    <w:pPr>
      <w:spacing w:after="120"/>
    </w:pPr>
    <w:rPr>
      <w:rFonts w:eastAsia="宋体"/>
      <w:sz w:val="20"/>
      <w:lang w:eastAsia="zh-CN"/>
    </w:rPr>
  </w:style>
  <w:style w:type="character" w:customStyle="1" w:styleId="46">
    <w:name w:val="proposal Char"/>
    <w:qFormat/>
    <w:uiPriority w:val="0"/>
    <w:rPr>
      <w:rFonts w:ascii="Times New Roman" w:hAnsi="Times New Roman" w:cs="Times New Roman"/>
      <w:b/>
      <w:sz w:val="20"/>
      <w:szCs w:val="20"/>
      <w:lang w:eastAsia="zh-CN"/>
    </w:rPr>
  </w:style>
  <w:style w:type="character" w:customStyle="1" w:styleId="47">
    <w:name w:val="bullet1 字符"/>
    <w:qFormat/>
    <w:uiPriority w:val="0"/>
    <w:rPr>
      <w:rFonts w:ascii="Times New Roman" w:hAnsi="Times New Roman" w:cs="Times New Roman"/>
      <w:sz w:val="20"/>
      <w:szCs w:val="24"/>
      <w:lang w:eastAsia="zh-CN"/>
    </w:rPr>
  </w:style>
  <w:style w:type="paragraph" w:customStyle="1" w:styleId="48">
    <w:name w:val="bullet2"/>
    <w:basedOn w:val="45"/>
    <w:qFormat/>
    <w:uiPriority w:val="0"/>
    <w:pPr>
      <w:ind w:left="1440" w:hanging="360"/>
    </w:pPr>
  </w:style>
  <w:style w:type="paragraph" w:customStyle="1" w:styleId="49">
    <w:name w:val="bullet3"/>
    <w:basedOn w:val="45"/>
    <w:qFormat/>
    <w:uiPriority w:val="0"/>
    <w:pPr>
      <w:numPr>
        <w:ilvl w:val="0"/>
        <w:numId w:val="3"/>
      </w:numPr>
      <w:tabs>
        <w:tab w:val="left" w:pos="360"/>
      </w:tabs>
    </w:pPr>
  </w:style>
  <w:style w:type="character" w:customStyle="1" w:styleId="50">
    <w:name w:val="正文文本 字符"/>
    <w:basedOn w:val="20"/>
    <w:qFormat/>
    <w:uiPriority w:val="0"/>
    <w:rPr>
      <w:rFonts w:ascii="Calibri" w:hAnsi="Calibri" w:eastAsia="等线" w:cs="Calibri"/>
      <w:lang w:eastAsia="ko-KR"/>
    </w:rPr>
  </w:style>
  <w:style w:type="character" w:customStyle="1" w:styleId="51">
    <w:name w:val="bullet2 字符"/>
    <w:basedOn w:val="47"/>
    <w:qFormat/>
    <w:uiPriority w:val="0"/>
    <w:rPr>
      <w:rFonts w:ascii="Times New Roman" w:hAnsi="Times New Roman" w:cs="Times New Roman"/>
      <w:sz w:val="20"/>
      <w:szCs w:val="24"/>
      <w:lang w:eastAsia="zh-CN"/>
    </w:rPr>
  </w:style>
  <w:style w:type="paragraph" w:customStyle="1" w:styleId="52">
    <w:name w:val="List Paragraph2"/>
    <w:basedOn w:val="1"/>
    <w:qFormat/>
    <w:uiPriority w:val="34"/>
    <w:pPr>
      <w:spacing w:after="200" w:line="276" w:lineRule="auto"/>
      <w:ind w:firstLine="420"/>
    </w:pPr>
    <w:rPr>
      <w:rFonts w:eastAsia="t"/>
      <w:sz w:val="20"/>
      <w:lang w:eastAsia="zh-CN"/>
    </w:rPr>
  </w:style>
  <w:style w:type="paragraph" w:customStyle="1" w:styleId="53">
    <w:name w:val="000_proposal"/>
    <w:basedOn w:val="1"/>
    <w:qFormat/>
    <w:uiPriority w:val="0"/>
    <w:pPr>
      <w:spacing w:before="120" w:after="120" w:line="264" w:lineRule="auto"/>
    </w:pPr>
    <w:rPr>
      <w:rFonts w:eastAsia="宋体"/>
      <w:b/>
      <w:bCs/>
      <w:i/>
      <w:iCs/>
      <w:sz w:val="20"/>
      <w:lang w:eastAsia="zh-CN"/>
    </w:rPr>
  </w:style>
  <w:style w:type="character" w:customStyle="1" w:styleId="54">
    <w:name w:val="000_proposal Char"/>
    <w:basedOn w:val="20"/>
    <w:qFormat/>
    <w:uiPriority w:val="0"/>
    <w:rPr>
      <w:rFonts w:ascii="Times New Roman" w:hAnsi="Times New Roman" w:cs="Times New Roman"/>
      <w:b/>
      <w:bCs/>
      <w:i/>
      <w:iCs/>
      <w:sz w:val="20"/>
      <w:szCs w:val="24"/>
      <w:lang w:eastAsia="zh-CN"/>
    </w:rPr>
  </w:style>
  <w:style w:type="paragraph" w:customStyle="1" w:styleId="55">
    <w:name w:val="00_Text"/>
    <w:basedOn w:val="1"/>
    <w:qFormat/>
    <w:uiPriority w:val="0"/>
    <w:pPr>
      <w:spacing w:before="120" w:after="120" w:line="264" w:lineRule="auto"/>
    </w:pPr>
    <w:rPr>
      <w:rFonts w:eastAsia="宋体"/>
      <w:sz w:val="20"/>
      <w:lang w:eastAsia="zh-CN"/>
    </w:rPr>
  </w:style>
  <w:style w:type="character" w:customStyle="1" w:styleId="56">
    <w:name w:val="00_Text Char"/>
    <w:basedOn w:val="20"/>
    <w:qFormat/>
    <w:uiPriority w:val="0"/>
    <w:rPr>
      <w:rFonts w:ascii="Times New Roman" w:hAnsi="Times New Roman" w:cs="Times New Roman"/>
      <w:sz w:val="20"/>
      <w:szCs w:val="24"/>
      <w:lang w:eastAsia="zh-CN"/>
    </w:rPr>
  </w:style>
  <w:style w:type="paragraph" w:customStyle="1" w:styleId="57">
    <w:name w:val="000_proposals"/>
    <w:basedOn w:val="55"/>
    <w:qFormat/>
    <w:uiPriority w:val="0"/>
    <w:pPr>
      <w:spacing w:before="0" w:line="240" w:lineRule="auto"/>
    </w:pPr>
    <w:rPr>
      <w:b/>
      <w:bCs/>
      <w:i/>
      <w:iCs/>
    </w:rPr>
  </w:style>
  <w:style w:type="character" w:customStyle="1" w:styleId="58">
    <w:name w:val="000_proposals Char"/>
    <w:basedOn w:val="56"/>
    <w:qFormat/>
    <w:uiPriority w:val="0"/>
    <w:rPr>
      <w:rFonts w:ascii="Times New Roman" w:hAnsi="Times New Roman" w:cs="Times New Roman"/>
      <w:b/>
      <w:bCs/>
      <w:i/>
      <w:iCs/>
      <w:sz w:val="20"/>
      <w:szCs w:val="24"/>
      <w:lang w:eastAsia="zh-CN"/>
    </w:rPr>
  </w:style>
  <w:style w:type="paragraph" w:customStyle="1" w:styleId="59">
    <w:name w:val="LGTdoc_본문"/>
    <w:basedOn w:val="1"/>
    <w:qFormat/>
    <w:uiPriority w:val="0"/>
    <w:pPr>
      <w:widowControl w:val="0"/>
      <w:autoSpaceDE w:val="0"/>
      <w:snapToGrid w:val="0"/>
      <w:spacing w:before="120" w:line="264" w:lineRule="auto"/>
    </w:pPr>
    <w:rPr>
      <w:rFonts w:eastAsia="Batang"/>
      <w:kern w:val="3"/>
      <w:lang w:val="en-GB"/>
    </w:rPr>
  </w:style>
  <w:style w:type="character" w:customStyle="1" w:styleId="60">
    <w:name w:val="LGTdoc_본문 Char"/>
    <w:qFormat/>
    <w:uiPriority w:val="0"/>
    <w:rPr>
      <w:rFonts w:ascii="Times New Roman" w:hAnsi="Times New Roman" w:eastAsia="Batang" w:cs="Times New Roman"/>
      <w:kern w:val="3"/>
      <w:szCs w:val="24"/>
      <w:lang w:val="en-GB" w:eastAsia="ko-KR"/>
    </w:rPr>
  </w:style>
  <w:style w:type="paragraph" w:customStyle="1" w:styleId="61">
    <w:name w:val="0 Main text"/>
    <w:basedOn w:val="1"/>
    <w:qFormat/>
    <w:uiPriority w:val="0"/>
    <w:pPr>
      <w:spacing w:after="100" w:line="288" w:lineRule="auto"/>
      <w:ind w:firstLine="360"/>
    </w:pPr>
    <w:rPr>
      <w:rFonts w:eastAsia="Times New Roman" w:cs="Batang"/>
      <w:sz w:val="20"/>
      <w:szCs w:val="20"/>
      <w:lang w:val="en-GB" w:eastAsia="en-US"/>
    </w:rPr>
  </w:style>
  <w:style w:type="character" w:customStyle="1" w:styleId="62">
    <w:name w:val="0 Main text Char"/>
    <w:basedOn w:val="20"/>
    <w:qFormat/>
    <w:uiPriority w:val="0"/>
    <w:rPr>
      <w:rFonts w:ascii="Times New Roman" w:hAnsi="Times New Roman" w:eastAsia="Times New Roman" w:cs="Batang"/>
      <w:sz w:val="20"/>
      <w:szCs w:val="20"/>
      <w:lang w:val="en-GB"/>
    </w:rPr>
  </w:style>
  <w:style w:type="paragraph" w:customStyle="1" w:styleId="63">
    <w:name w:val="LGTdoc_제목1"/>
    <w:basedOn w:val="1"/>
    <w:qFormat/>
    <w:uiPriority w:val="0"/>
    <w:pPr>
      <w:snapToGrid w:val="0"/>
      <w:spacing w:after="100"/>
    </w:pPr>
    <w:rPr>
      <w:rFonts w:eastAsia="Batang"/>
      <w:b/>
      <w:sz w:val="28"/>
      <w:szCs w:val="20"/>
      <w:lang w:val="en-GB"/>
    </w:rPr>
  </w:style>
  <w:style w:type="paragraph" w:customStyle="1" w:styleId="64">
    <w:name w:val="Proposal"/>
    <w:basedOn w:val="1"/>
    <w:qFormat/>
    <w:uiPriority w:val="0"/>
    <w:pPr>
      <w:numPr>
        <w:ilvl w:val="0"/>
        <w:numId w:val="4"/>
      </w:numPr>
      <w:tabs>
        <w:tab w:val="left" w:pos="0"/>
        <w:tab w:val="left" w:pos="397"/>
      </w:tabs>
      <w:overflowPunct w:val="0"/>
      <w:autoSpaceDE w:val="0"/>
    </w:pPr>
    <w:rPr>
      <w:rFonts w:eastAsia="Times New Roman"/>
      <w:b/>
      <w:bCs/>
      <w:sz w:val="20"/>
      <w:szCs w:val="20"/>
      <w:lang w:val="en-GB" w:eastAsia="zh-CN"/>
    </w:rPr>
  </w:style>
  <w:style w:type="paragraph" w:customStyle="1" w:styleId="65">
    <w:name w:val="列出段落2"/>
    <w:basedOn w:val="1"/>
    <w:qFormat/>
    <w:uiPriority w:val="34"/>
    <w:pPr>
      <w:spacing w:after="200" w:line="276" w:lineRule="auto"/>
      <w:ind w:firstLine="420"/>
    </w:pPr>
    <w:rPr>
      <w:rFonts w:eastAsia="t"/>
      <w:sz w:val="20"/>
      <w:lang w:eastAsia="zh-CN"/>
    </w:rPr>
  </w:style>
  <w:style w:type="character" w:customStyle="1" w:styleId="66">
    <w:name w:val="题注 字符"/>
    <w:qFormat/>
    <w:uiPriority w:val="0"/>
    <w:rPr>
      <w:rFonts w:eastAsia="等线"/>
      <w:b/>
      <w:bCs/>
      <w:kern w:val="3"/>
      <w:sz w:val="20"/>
      <w:szCs w:val="20"/>
      <w:lang w:eastAsia="ko-KR"/>
    </w:rPr>
  </w:style>
  <w:style w:type="character" w:customStyle="1" w:styleId="67">
    <w:name w:val="msoins2"/>
    <w:qFormat/>
    <w:uiPriority w:val="0"/>
  </w:style>
  <w:style w:type="character" w:customStyle="1" w:styleId="68">
    <w:name w:val="清單段落 字元"/>
    <w:basedOn w:val="20"/>
    <w:qFormat/>
    <w:uiPriority w:val="34"/>
    <w:rPr>
      <w:rFonts w:ascii="Calibri" w:hAnsi="Calibri" w:cs="Calibri"/>
    </w:rPr>
  </w:style>
  <w:style w:type="character" w:customStyle="1" w:styleId="69">
    <w:name w:val="标题 2 字符"/>
    <w:basedOn w:val="20"/>
    <w:qFormat/>
    <w:uiPriority w:val="0"/>
    <w:rPr>
      <w:rFonts w:ascii="Times New Roman" w:hAnsi="Times New Roman" w:eastAsia="等线 Light" w:cs="Times New Roman"/>
      <w:sz w:val="28"/>
      <w:szCs w:val="26"/>
      <w:lang w:eastAsia="zh-TW"/>
    </w:rPr>
  </w:style>
  <w:style w:type="paragraph" w:styleId="70">
    <w:name w:val="No Spacing"/>
    <w:qFormat/>
    <w:uiPriority w:val="0"/>
    <w:pPr>
      <w:suppressAutoHyphens/>
      <w:autoSpaceDN w:val="0"/>
      <w:spacing w:after="160" w:line="259" w:lineRule="auto"/>
      <w:jc w:val="both"/>
      <w:textAlignment w:val="baseline"/>
    </w:pPr>
    <w:rPr>
      <w:rFonts w:ascii="Calibri" w:hAnsi="Calibri" w:eastAsia="PMingLiU" w:cs="Calibri"/>
      <w:sz w:val="22"/>
      <w:szCs w:val="22"/>
      <w:lang w:val="en-US" w:eastAsia="zh-TW" w:bidi="ar-SA"/>
    </w:rPr>
  </w:style>
  <w:style w:type="character" w:customStyle="1" w:styleId="71">
    <w:name w:val="标题 3 字符"/>
    <w:basedOn w:val="20"/>
    <w:qFormat/>
    <w:uiPriority w:val="0"/>
    <w:rPr>
      <w:rFonts w:ascii="Times New Roman" w:hAnsi="Times New Roman" w:eastAsia="等线 Light" w:cs="Times New Roman"/>
      <w:color w:val="000000"/>
      <w:sz w:val="24"/>
      <w:szCs w:val="24"/>
      <w:lang w:eastAsia="zh-TW"/>
    </w:rPr>
  </w:style>
  <w:style w:type="character" w:customStyle="1" w:styleId="72">
    <w:name w:val="文档结构图 字符"/>
    <w:basedOn w:val="20"/>
    <w:qFormat/>
    <w:uiPriority w:val="0"/>
    <w:rPr>
      <w:rFonts w:ascii="宋体" w:hAnsi="宋体" w:cs="Calibri"/>
      <w:sz w:val="18"/>
      <w:szCs w:val="18"/>
      <w:lang w:eastAsia="zh-TW"/>
    </w:rPr>
  </w:style>
  <w:style w:type="character" w:customStyle="1" w:styleId="73">
    <w:name w:val="List Paragraph Char"/>
    <w:basedOn w:val="20"/>
    <w:link w:val="26"/>
    <w:qFormat/>
    <w:uiPriority w:val="34"/>
  </w:style>
  <w:style w:type="character" w:customStyle="1" w:styleId="74">
    <w:name w:val="apple-converted-space"/>
    <w:basedOn w:val="20"/>
    <w:qFormat/>
    <w:uiPriority w:val="0"/>
  </w:style>
  <w:style w:type="paragraph" w:customStyle="1" w:styleId="75">
    <w:name w:val="B1"/>
    <w:basedOn w:val="12"/>
    <w:link w:val="76"/>
    <w:qFormat/>
    <w:uiPriority w:val="0"/>
    <w:pPr>
      <w:spacing w:after="180"/>
      <w:ind w:left="568" w:hanging="284"/>
    </w:pPr>
    <w:rPr>
      <w:rFonts w:eastAsia="Times New Roman"/>
      <w:sz w:val="20"/>
      <w:szCs w:val="20"/>
      <w:lang w:eastAsia="en-US"/>
    </w:rPr>
  </w:style>
  <w:style w:type="character" w:customStyle="1" w:styleId="76">
    <w:name w:val="B1 Zchn"/>
    <w:link w:val="75"/>
    <w:qFormat/>
    <w:uiPriority w:val="0"/>
    <w:rPr>
      <w:rFonts w:ascii="Times New Roman" w:hAnsi="Times New Roman" w:eastAsia="Times New Roman"/>
      <w:sz w:val="20"/>
      <w:szCs w:val="20"/>
    </w:rPr>
  </w:style>
  <w:style w:type="character" w:customStyle="1" w:styleId="77">
    <w:name w:val="msoins"/>
    <w:basedOn w:val="20"/>
    <w:qFormat/>
    <w:uiPriority w:val="0"/>
  </w:style>
  <w:style w:type="paragraph" w:customStyle="1" w:styleId="78">
    <w:name w:val="x_msonormal"/>
    <w:basedOn w:val="1"/>
    <w:qFormat/>
    <w:uiPriority w:val="99"/>
    <w:rPr>
      <w:rFonts w:ascii="Calibri" w:hAnsi="Calibri" w:cs="Calibri"/>
      <w:sz w:val="22"/>
      <w:szCs w:val="22"/>
    </w:rPr>
  </w:style>
  <w:style w:type="character" w:customStyle="1" w:styleId="79">
    <w:name w:val="x_apple-converted-space"/>
    <w:basedOn w:val="20"/>
    <w:qFormat/>
    <w:uiPriority w:val="0"/>
  </w:style>
  <w:style w:type="character" w:customStyle="1" w:styleId="80">
    <w:name w:val="TAL Car"/>
    <w:basedOn w:val="20"/>
    <w:link w:val="30"/>
    <w:qFormat/>
    <w:uiPriority w:val="0"/>
    <w:rPr>
      <w:rFonts w:ascii="Arial" w:hAnsi="Arial" w:cs="Arial"/>
      <w:sz w:val="24"/>
      <w:szCs w:val="24"/>
      <w:lang w:eastAsia="ko-KR"/>
    </w:rPr>
  </w:style>
  <w:style w:type="character" w:customStyle="1" w:styleId="81">
    <w:name w:val="B1 Char1"/>
    <w:qFormat/>
    <w:uiPriority w:val="0"/>
    <w:rPr>
      <w:rFonts w:eastAsia="Times New Roman"/>
    </w:rPr>
  </w:style>
  <w:style w:type="paragraph" w:customStyle="1" w:styleId="82">
    <w:name w:val="table"/>
    <w:basedOn w:val="1"/>
    <w:next w:val="1"/>
    <w:link w:val="83"/>
    <w:qFormat/>
    <w:uiPriority w:val="0"/>
    <w:pPr>
      <w:numPr>
        <w:ilvl w:val="0"/>
        <w:numId w:val="5"/>
      </w:numPr>
      <w:spacing w:after="120"/>
      <w:jc w:val="center"/>
    </w:pPr>
    <w:rPr>
      <w:rFonts w:eastAsiaTheme="minorEastAsia"/>
      <w:sz w:val="20"/>
      <w:lang w:eastAsia="zh-CN"/>
    </w:rPr>
  </w:style>
  <w:style w:type="character" w:customStyle="1" w:styleId="83">
    <w:name w:val="table 字符"/>
    <w:basedOn w:val="20"/>
    <w:link w:val="82"/>
    <w:qFormat/>
    <w:uiPriority w:val="0"/>
    <w:rPr>
      <w:rFonts w:ascii="Times New Roman" w:hAnsi="Times New Roman" w:eastAsiaTheme="minorEastAsia"/>
      <w:szCs w:val="24"/>
    </w:rPr>
  </w:style>
  <w:style w:type="paragraph" w:customStyle="1" w:styleId="84">
    <w:name w:val="B2"/>
    <w:basedOn w:val="11"/>
    <w:link w:val="85"/>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85">
    <w:name w:val="B2 Char"/>
    <w:link w:val="84"/>
    <w:qFormat/>
    <w:uiPriority w:val="0"/>
    <w:rPr>
      <w:rFonts w:ascii="Times New Roman" w:hAnsi="Times New Roman" w:eastAsia="Times New Roman"/>
      <w:lang w:val="en-GB" w:eastAsia="ja-JP"/>
    </w:rPr>
  </w:style>
  <w:style w:type="paragraph" w:customStyle="1" w:styleId="86">
    <w:name w:val="B3"/>
    <w:basedOn w:val="6"/>
    <w:link w:val="87"/>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87">
    <w:name w:val="B3 Char2"/>
    <w:link w:val="86"/>
    <w:qFormat/>
    <w:uiPriority w:val="0"/>
    <w:rPr>
      <w:rFonts w:ascii="Times New Roman" w:hAnsi="Times New Roman" w:eastAsia="Times New Roman"/>
      <w:lang w:val="en-GB" w:eastAsia="ja-JP"/>
    </w:rPr>
  </w:style>
  <w:style w:type="paragraph" w:customStyle="1" w:styleId="88">
    <w:name w:val="Doc-text2"/>
    <w:basedOn w:val="1"/>
    <w:link w:val="89"/>
    <w:qFormat/>
    <w:uiPriority w:val="0"/>
    <w:pPr>
      <w:tabs>
        <w:tab w:val="left" w:pos="1622"/>
      </w:tabs>
      <w:ind w:left="1622" w:hanging="363"/>
    </w:pPr>
    <w:rPr>
      <w:rFonts w:ascii="Arial" w:hAnsi="Arial" w:eastAsia="MS Mincho"/>
      <w:sz w:val="20"/>
      <w:lang w:val="en-GB" w:eastAsia="en-GB"/>
    </w:rPr>
  </w:style>
  <w:style w:type="character" w:customStyle="1" w:styleId="89">
    <w:name w:val="Doc-text2 Char"/>
    <w:link w:val="88"/>
    <w:qFormat/>
    <w:uiPriority w:val="0"/>
    <w:rPr>
      <w:rFonts w:ascii="Arial" w:hAnsi="Arial" w:eastAsia="MS Mincho"/>
      <w:szCs w:val="24"/>
      <w:lang w:val="en-GB" w:eastAsia="en-GB"/>
    </w:rPr>
  </w:style>
  <w:style w:type="character" w:customStyle="1" w:styleId="90">
    <w:name w:val="Heading 4 Char"/>
    <w:basedOn w:val="20"/>
    <w:link w:val="5"/>
    <w:semiHidden/>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91">
    <w:name w:val="正文1"/>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92">
    <w:name w:val="PL"/>
    <w:link w:val="9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GB" w:eastAsia="en-GB" w:bidi="ar-SA"/>
    </w:rPr>
  </w:style>
  <w:style w:type="character" w:customStyle="1" w:styleId="93">
    <w:name w:val="PL Char"/>
    <w:link w:val="92"/>
    <w:qFormat/>
    <w:uiPriority w:val="0"/>
    <w:rPr>
      <w:rFonts w:ascii="Courier New" w:hAnsi="Courier New" w:eastAsia="Times New Roman"/>
      <w:sz w:val="16"/>
      <w:shd w:val="clear" w:color="auto" w:fill="E6E6E6"/>
      <w:lang w:val="en-GB" w:eastAsia="en-GB"/>
    </w:rPr>
  </w:style>
  <w:style w:type="paragraph" w:customStyle="1" w:styleId="94">
    <w:name w:val="TH"/>
    <w:basedOn w:val="1"/>
    <w:link w:val="95"/>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95">
    <w:name w:val="TH Char"/>
    <w:link w:val="94"/>
    <w:qFormat/>
    <w:uiPriority w:val="0"/>
    <w:rPr>
      <w:rFonts w:ascii="Arial" w:hAnsi="Arial" w:eastAsia="Times New Roman"/>
      <w:b/>
      <w:lang w:val="en-GB" w:eastAsia="ja-JP"/>
    </w:rPr>
  </w:style>
  <w:style w:type="paragraph" w:customStyle="1" w:styleId="96">
    <w:name w:val="x_xxmsonormal"/>
    <w:basedOn w:val="1"/>
    <w:qFormat/>
    <w:uiPriority w:val="99"/>
    <w:rPr>
      <w:rFonts w:eastAsia="Malgun Gothic"/>
    </w:rPr>
  </w:style>
  <w:style w:type="paragraph" w:customStyle="1" w:styleId="97">
    <w:name w:val="수정1"/>
    <w:hidden/>
    <w:semiHidden/>
    <w:qFormat/>
    <w:uiPriority w:val="99"/>
    <w:pPr>
      <w:spacing w:after="160" w:line="259" w:lineRule="auto"/>
      <w:jc w:val="both"/>
    </w:pPr>
    <w:rPr>
      <w:rFonts w:ascii="Times New Roman" w:hAnsi="Times New Roman" w:eastAsia="等线" w:cs="Times New Roman"/>
      <w:sz w:val="24"/>
      <w:szCs w:val="24"/>
      <w:lang w:val="en-US" w:eastAsia="ko-KR" w:bidi="ar-SA"/>
    </w:rPr>
  </w:style>
  <w:style w:type="paragraph" w:customStyle="1" w:styleId="98">
    <w:name w:val="Agreement"/>
    <w:basedOn w:val="1"/>
    <w:qFormat/>
    <w:uiPriority w:val="0"/>
    <w:pPr>
      <w:numPr>
        <w:ilvl w:val="0"/>
        <w:numId w:val="6"/>
      </w:numPr>
      <w:spacing w:before="60"/>
    </w:pPr>
    <w:rPr>
      <w:rFonts w:ascii="Arial" w:hAnsi="Arial" w:eastAsia="宋体" w:cs="Arial"/>
      <w:b/>
      <w:bCs/>
      <w:sz w:val="20"/>
      <w:szCs w:val="20"/>
      <w:lang w:eastAsia="en-GB"/>
    </w:rPr>
  </w:style>
  <w:style w:type="character" w:customStyle="1" w:styleId="99">
    <w:name w:val="Comment Text Char"/>
    <w:link w:val="9"/>
    <w:qFormat/>
    <w:uiPriority w:val="99"/>
    <w:rPr>
      <w:rFonts w:ascii="Times New Roman" w:hAnsi="Times New Roman" w:eastAsia="宋体"/>
      <w:lang w:eastAsia="en-US"/>
    </w:rPr>
  </w:style>
  <w:style w:type="character" w:customStyle="1" w:styleId="100">
    <w:name w:val="B1 (文字)"/>
    <w:qFormat/>
    <w:locked/>
    <w:uiPriority w:val="0"/>
    <w:rPr>
      <w:rFonts w:ascii="Times New Roman" w:hAnsi="Times New Roman" w:eastAsia="宋体"/>
      <w:lang w:val="en-GB" w:eastAsia="en-US"/>
    </w:rPr>
  </w:style>
  <w:style w:type="paragraph" w:customStyle="1" w:styleId="101">
    <w:name w:val="B4"/>
    <w:basedOn w:val="1"/>
    <w:qFormat/>
    <w:uiPriority w:val="0"/>
    <w:pPr>
      <w:spacing w:after="200" w:line="276" w:lineRule="auto"/>
      <w:ind w:left="1418" w:hanging="284"/>
    </w:pPr>
    <w:rPr>
      <w:rFonts w:eastAsia="t"/>
      <w:sz w:val="20"/>
      <w:szCs w:val="22"/>
      <w:lang w:eastAsia="zh-CN"/>
    </w:rPr>
  </w:style>
  <w:style w:type="paragraph" w:customStyle="1" w:styleId="102">
    <w:name w:val="References"/>
    <w:basedOn w:val="1"/>
    <w:qFormat/>
    <w:uiPriority w:val="0"/>
    <w:pPr>
      <w:numPr>
        <w:ilvl w:val="0"/>
        <w:numId w:val="7"/>
      </w:numPr>
      <w:autoSpaceDE w:val="0"/>
      <w:autoSpaceDN w:val="0"/>
      <w:snapToGrid w:val="0"/>
      <w:spacing w:after="60"/>
    </w:pPr>
    <w:rPr>
      <w:rFonts w:eastAsiaTheme="minorEastAsia"/>
      <w:sz w:val="20"/>
      <w:szCs w:val="16"/>
      <w:lang w:eastAsia="en-US"/>
    </w:rPr>
  </w:style>
  <w:style w:type="character" w:customStyle="1" w:styleId="103">
    <w:name w:val="B1 Char"/>
    <w:qFormat/>
    <w:locked/>
    <w:uiPriority w:val="0"/>
    <w:rPr>
      <w:rFonts w:eastAsia="宋体"/>
      <w:lang w:val="en-GB"/>
    </w:rPr>
  </w:style>
  <w:style w:type="paragraph" w:customStyle="1" w:styleId="104">
    <w:name w:val="Normal 9 point spacing"/>
    <w:basedOn w:val="10"/>
    <w:link w:val="105"/>
    <w:qFormat/>
    <w:uiPriority w:val="0"/>
    <w:pPr>
      <w:spacing w:before="240" w:after="60"/>
    </w:pPr>
    <w:rPr>
      <w:rFonts w:eastAsia="MS Mincho"/>
      <w:sz w:val="20"/>
      <w:lang w:val="zh-CN" w:eastAsia="en-US"/>
    </w:rPr>
  </w:style>
  <w:style w:type="character" w:customStyle="1" w:styleId="105">
    <w:name w:val="Normal 9 point spacing Char"/>
    <w:link w:val="104"/>
    <w:qFormat/>
    <w:uiPriority w:val="0"/>
    <w:rPr>
      <w:rFonts w:ascii="Times New Roman" w:hAnsi="Times New Roman" w:eastAsia="MS Mincho"/>
      <w:szCs w:val="24"/>
      <w:lang w:val="zh-CN" w:eastAsia="en-US"/>
    </w:rPr>
  </w:style>
  <w:style w:type="paragraph" w:customStyle="1" w:styleId="106">
    <w:name w:val="正文2"/>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107">
    <w:name w:val="标题 31"/>
    <w:basedOn w:val="1"/>
    <w:next w:val="106"/>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08">
    <w:name w:val="标题 41"/>
    <w:basedOn w:val="1"/>
    <w:next w:val="106"/>
    <w:qFormat/>
    <w:uiPriority w:val="0"/>
    <w:pPr>
      <w:keepNext/>
      <w:keepLines/>
      <w:widowControl w:val="0"/>
      <w:spacing w:before="120" w:after="180"/>
      <w:ind w:left="1418" w:hanging="1418"/>
      <w:outlineLvl w:val="3"/>
    </w:pPr>
    <w:rPr>
      <w:rFonts w:ascii="Arial" w:hAnsi="Arial" w:eastAsia="宋体"/>
      <w:lang w:eastAsia="zh-CN"/>
    </w:rPr>
  </w:style>
  <w:style w:type="paragraph" w:customStyle="1" w:styleId="109">
    <w:name w:val="tabletext"/>
    <w:basedOn w:val="82"/>
    <w:qFormat/>
    <w:uiPriority w:val="0"/>
    <w:pPr>
      <w:numPr>
        <w:numId w:val="0"/>
      </w:numPr>
      <w:spacing w:after="0"/>
    </w:pPr>
  </w:style>
  <w:style w:type="paragraph" w:customStyle="1" w:styleId="110">
    <w:name w:val="EQ"/>
    <w:basedOn w:val="1"/>
    <w:next w:val="1"/>
    <w:qFormat/>
    <w:uiPriority w:val="99"/>
    <w:pPr>
      <w:keepLines/>
      <w:tabs>
        <w:tab w:val="center" w:pos="4536"/>
        <w:tab w:val="right" w:pos="9072"/>
      </w:tabs>
      <w:spacing w:after="180"/>
      <w:jc w:val="left"/>
    </w:pPr>
    <w:rPr>
      <w:rFonts w:eastAsia="Times New Roman"/>
      <w:sz w:val="20"/>
      <w:szCs w:val="20"/>
      <w:lang w:val="en-G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F97A87-1C3B-4223-B8E8-553E9C58A73D}">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21</Pages>
  <Words>8575</Words>
  <Characters>48882</Characters>
  <Lines>407</Lines>
  <Paragraphs>114</Paragraphs>
  <TotalTime>55</TotalTime>
  <ScaleCrop>false</ScaleCrop>
  <LinksUpToDate>false</LinksUpToDate>
  <CharactersWithSpaces>57343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2022-05-13T12:04:00Z</dcterms:created>
  <dc:creator>Md Saifur Rahman/Communication Standards /SRA/Staff Engineer/Samsung Electronics (STA)</dc:creator>
  <cp:keywords>CTPClassification=CTP_NT</cp:keywords>
  <cp:lastModifiedBy>Yang</cp:lastModifiedBy>
  <cp:lastPrinted>2021-10-06T09:28:00Z</cp:lastPrinted>
  <dcterms:modified xsi:type="dcterms:W3CDTF">2022-05-17T01:10:48Z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ICV">
    <vt:lpwstr>39107aac2b5c4e9285512d64beed68aa</vt:lpwstr>
  </property>
  <property fmtid="{D5CDD505-2E9C-101B-9397-08002B2CF9AE}" pid="11" name="KSOProductBuildVer">
    <vt:lpwstr>2052-11.8.2.9022</vt:lpwstr>
  </property>
  <property fmtid="{D5CDD505-2E9C-101B-9397-08002B2CF9AE}" pid="12" name="_dlc_DocIdItemGuid">
    <vt:lpwstr>2a0960dd-9de2-4754-85bc-482db36a963d</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1651719057</vt:lpwstr>
  </property>
  <property fmtid="{D5CDD505-2E9C-101B-9397-08002B2CF9AE}" pid="17" name="_2015_ms_pID_725343">
    <vt:lpwstr>(2)F2w5rgotFzHZG8wn4s5UM9+OCR3+RV8GoDDuiObM3EoWrCma3qXWgviaXlqDALgPc12G8pLx
GQHy0zJDdLVU6iThuS0Jvc/Ygcodj1OH+vd4g4asbWxMgiJWckQbeNIAzC4vi3lDNbhYacK2
iVQGrCfuRzZ47VSHs31lXPLpGc94McjW4kssrwVzx+ZQ9TgCyNGLPgfS/nAAY1UhMJhb5Nk0
0Ea1TJOawIP9R6tRqm</vt:lpwstr>
  </property>
  <property fmtid="{D5CDD505-2E9C-101B-9397-08002B2CF9AE}" pid="18" name="_2015_ms_pID_7253431">
    <vt:lpwstr>Rg6/xOETM/zIsYPP6IgA/leYNUYr3GYFzIl9nyqDNZ2jH4mTUEA0j+
Yc9a720cOk6G8im4OBNOQiaW0NUB+K2FI4nMUYv9NXmuH4WdhzwJAQMlbvzfRXbiCla2Fwku
DP5SW//t8Ny3RRlj0aWZ8VAMG06S+A6I9UC2B8fOdXixTRRlcCol9d+rm0jnq8fUwlvl2y6+
GnpFtre2q58lpP69</vt:lpwstr>
  </property>
</Properties>
</file>